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495"/>
        <w:gridCol w:w="4860"/>
      </w:tblGrid>
      <w:tr>
        <w:tblPrEx/>
        <w:trPr>
          <w:jc w:val="center"/>
        </w:trPr>
        <w:tc>
          <w:tcPr>
            <w:tcW w:w="4495" w:type="dxa"/>
            <w:textDirection w:val="lrTb"/>
            <w:noWrap w:val="false"/>
          </w:tcPr>
          <w:p>
            <w:pPr>
              <w:rPr>
                <w:i/>
                <w:sz w:val="28"/>
                <w:szCs w:val="28"/>
                <w:highlight w:val="none"/>
              </w:rPr>
            </w:pPr>
            <w:r>
              <w:rPr>
                <w:i/>
                <w:sz w:val="28"/>
                <w:szCs w:val="28"/>
                <w:highlight w:val="none"/>
              </w:rPr>
            </w:r>
            <w:r>
              <w:rPr>
                <w:i/>
                <w:sz w:val="28"/>
                <w:szCs w:val="28"/>
                <w:highlight w:val="none"/>
              </w:rPr>
            </w:r>
            <w:r>
              <w:rPr>
                <w:i/>
                <w:sz w:val="28"/>
                <w:szCs w:val="28"/>
                <w:highlight w:val="none"/>
              </w:rPr>
            </w:r>
          </w:p>
          <w:p>
            <w:pPr>
              <w:rPr>
                <w:i/>
                <w:sz w:val="28"/>
                <w:szCs w:val="28"/>
                <w:highlight w:val="none"/>
              </w:rPr>
            </w:pPr>
            <w:r>
              <w:rPr>
                <w:i/>
                <w:sz w:val="28"/>
                <w:szCs w:val="28"/>
                <w:highlight w:val="none"/>
              </w:rPr>
            </w:r>
            <w:r>
              <w:rPr>
                <w:i/>
                <w:sz w:val="28"/>
                <w:szCs w:val="28"/>
                <w:highlight w:val="none"/>
              </w:rPr>
            </w:r>
            <w:r>
              <w:rPr>
                <w:i/>
                <w:sz w:val="28"/>
                <w:szCs w:val="28"/>
                <w:highlight w:val="none"/>
              </w:rPr>
            </w:r>
          </w:p>
          <w:p>
            <w:pPr>
              <w:rPr>
                <w:i/>
                <w:sz w:val="28"/>
                <w:szCs w:val="28"/>
                <w:highlight w:val="none"/>
              </w:rPr>
            </w:pPr>
            <w:r>
              <w:rPr>
                <w:i/>
                <w:sz w:val="28"/>
                <w:szCs w:val="28"/>
                <w:highlight w:val="none"/>
              </w:rPr>
            </w:r>
            <w:r>
              <w:rPr>
                <w:i/>
                <w:sz w:val="28"/>
                <w:szCs w:val="28"/>
                <w:highlight w:val="none"/>
              </w:rPr>
            </w:r>
            <w:r>
              <w:rPr>
                <w:i/>
                <w:sz w:val="28"/>
                <w:szCs w:val="28"/>
                <w:highlight w:val="none"/>
              </w:rPr>
            </w:r>
          </w:p>
          <w:p>
            <w:pPr>
              <w:rPr>
                <w:i/>
                <w:sz w:val="28"/>
                <w:szCs w:val="28"/>
                <w:highlight w:val="none"/>
              </w:rPr>
            </w:pPr>
            <w:r>
              <w:rPr>
                <w:i/>
                <w:sz w:val="28"/>
                <w:szCs w:val="28"/>
                <w:highlight w:val="none"/>
              </w:rPr>
            </w:r>
            <w:r>
              <w:rPr>
                <w:i/>
                <w:sz w:val="28"/>
                <w:szCs w:val="28"/>
                <w:highlight w:val="none"/>
              </w:rPr>
            </w:r>
            <w:r>
              <w:rPr>
                <w:i/>
                <w:sz w:val="28"/>
                <w:szCs w:val="28"/>
                <w:highlight w:val="none"/>
              </w:rPr>
            </w:r>
          </w:p>
          <w:p>
            <w:pPr>
              <w:rPr>
                <w:i/>
                <w:sz w:val="28"/>
                <w:szCs w:val="28"/>
                <w:highlight w:val="none"/>
              </w:rPr>
            </w:pPr>
            <w:r>
              <w:rPr>
                <w:i/>
                <w:sz w:val="28"/>
                <w:szCs w:val="28"/>
                <w:highlight w:val="none"/>
              </w:rPr>
            </w:r>
            <w:r>
              <w:rPr>
                <w:i/>
                <w:sz w:val="28"/>
                <w:szCs w:val="28"/>
                <w:highlight w:val="none"/>
              </w:rPr>
            </w:r>
            <w:r>
              <w:rPr>
                <w:i/>
                <w:sz w:val="28"/>
                <w:szCs w:val="28"/>
                <w:highlight w:val="none"/>
              </w:rPr>
            </w:r>
          </w:p>
          <w:p>
            <w:pPr>
              <w:rPr>
                <w:i/>
                <w:sz w:val="28"/>
                <w:szCs w:val="28"/>
                <w:highlight w:val="none"/>
              </w:rPr>
            </w:pPr>
            <w:r>
              <w:rPr>
                <w:i/>
                <w:sz w:val="28"/>
                <w:szCs w:val="28"/>
                <w:highlight w:val="none"/>
              </w:rPr>
            </w:r>
            <w:r>
              <w:rPr>
                <w:i/>
                <w:sz w:val="28"/>
                <w:szCs w:val="28"/>
                <w:highlight w:val="none"/>
              </w:rPr>
            </w:r>
            <w:r>
              <w:rPr>
                <w:i/>
                <w:sz w:val="28"/>
                <w:szCs w:val="28"/>
                <w:highlight w:val="none"/>
              </w:rPr>
            </w:r>
          </w:p>
          <w:p>
            <w:pPr>
              <w:rPr>
                <w:i/>
                <w:sz w:val="28"/>
                <w:szCs w:val="28"/>
                <w:highlight w:val="none"/>
              </w:rPr>
            </w:pPr>
            <w:r>
              <w:rPr>
                <w:i/>
                <w:sz w:val="28"/>
                <w:szCs w:val="28"/>
                <w:highlight w:val="none"/>
              </w:rPr>
            </w:r>
            <w:r>
              <w:rPr>
                <w:i/>
                <w:sz w:val="28"/>
                <w:szCs w:val="28"/>
                <w:highlight w:val="none"/>
              </w:rPr>
            </w:r>
            <w:r>
              <w:rPr>
                <w:i/>
                <w:sz w:val="28"/>
                <w:szCs w:val="28"/>
                <w:highlight w:val="none"/>
              </w:rPr>
            </w:r>
          </w:p>
          <w:p>
            <w:pPr>
              <w:jc w:val="both"/>
              <w:rPr>
                <w:i/>
                <w:sz w:val="28"/>
                <w:szCs w:val="28"/>
                <w:highlight w:val="none"/>
              </w:rPr>
            </w:pPr>
            <w:r>
              <w:rPr>
                <w:i/>
                <w:sz w:val="28"/>
                <w:szCs w:val="28"/>
                <w:highlight w:val="none"/>
              </w:rPr>
            </w:r>
            <w:r>
              <w:rPr>
                <w:i/>
                <w:sz w:val="28"/>
                <w:szCs w:val="28"/>
                <w:highlight w:val="none"/>
              </w:rPr>
            </w:r>
            <w:r>
              <w:rPr>
                <w:i/>
                <w:sz w:val="28"/>
                <w:szCs w:val="28"/>
                <w:highlight w:val="none"/>
              </w:rPr>
            </w:r>
          </w:p>
        </w:tc>
        <w:tc>
          <w:tcPr>
            <w:tcW w:w="4860" w:type="dxa"/>
            <w:textDirection w:val="lrTb"/>
            <w:noWrap w:val="false"/>
          </w:tcPr>
          <w:p>
            <w:pPr>
              <w:jc w:val="right"/>
              <w:rPr>
                <w:b/>
                <w:highlight w:val="none"/>
              </w:rPr>
            </w:pPr>
            <w:r>
              <w:rPr>
                <w:b/>
                <w:highlight w:val="none"/>
              </w:rPr>
            </w:r>
            <w:r>
              <w:rPr>
                <w:b/>
                <w:highlight w:val="none"/>
              </w:rPr>
            </w:r>
            <w:r>
              <w:rPr>
                <w:b/>
                <w:highlight w:val="none"/>
              </w:rPr>
            </w:r>
          </w:p>
          <w:p>
            <w:pPr>
              <w:jc w:val="right"/>
              <w:rPr>
                <w:b/>
                <w:highlight w:val="none"/>
              </w:rPr>
            </w:pPr>
            <w:r>
              <w:rPr>
                <w:b/>
                <w:highlight w:val="none"/>
              </w:rPr>
            </w:r>
            <w:r>
              <w:rPr>
                <w:b/>
                <w:highlight w:val="none"/>
              </w:rPr>
            </w:r>
            <w:r>
              <w:rPr>
                <w:b/>
                <w:highlight w:val="none"/>
              </w:rPr>
            </w:r>
          </w:p>
          <w:p>
            <w:pPr>
              <w:jc w:val="right"/>
              <w:rPr>
                <w:b/>
                <w:highlight w:val="none"/>
              </w:rPr>
            </w:pPr>
            <w:r>
              <w:rPr>
                <w:b/>
                <w:highlight w:val="none"/>
              </w:rPr>
            </w:r>
            <w:r>
              <w:rPr>
                <w:b/>
                <w:highlight w:val="none"/>
              </w:rPr>
            </w:r>
            <w:r>
              <w:rPr>
                <w:b/>
                <w:highlight w:val="none"/>
              </w:rPr>
            </w:r>
          </w:p>
          <w:p>
            <w:pPr>
              <w:jc w:val="right"/>
              <w:rPr>
                <w:b/>
                <w:bCs/>
                <w:highlight w:val="none"/>
              </w:rPr>
            </w:pPr>
            <w:r>
              <w:rPr>
                <w:b/>
                <w:highlight w:val="none"/>
              </w:rPr>
              <w:t xml:space="preserve">УТВЕРЖДАЮ:</w:t>
            </w:r>
            <w:r>
              <w:rPr>
                <w:b/>
                <w:bCs/>
                <w:highlight w:val="none"/>
              </w:rPr>
            </w:r>
            <w:r>
              <w:rPr>
                <w:b/>
                <w:bCs/>
                <w:highlight w:val="none"/>
              </w:rPr>
            </w:r>
          </w:p>
          <w:p>
            <w:pPr>
              <w:jc w:val="right"/>
              <w:rPr>
                <w:b/>
                <w:bCs/>
                <w:highlight w:val="none"/>
              </w:rPr>
            </w:pPr>
            <w:r>
              <w:rPr>
                <w:b/>
                <w:highlight w:val="none"/>
              </w:rPr>
              <w:t xml:space="preserve">Директор филиала «Челябэнерго»</w:t>
            </w:r>
            <w:r>
              <w:rPr>
                <w:b/>
                <w:bCs/>
                <w:highlight w:val="none"/>
              </w:rPr>
            </w:r>
            <w:r>
              <w:rPr>
                <w:b/>
                <w:bCs/>
                <w:highlight w:val="none"/>
              </w:rPr>
            </w:r>
          </w:p>
          <w:p>
            <w:pPr>
              <w:jc w:val="right"/>
              <w:rPr>
                <w:b/>
                <w:bCs/>
                <w:highlight w:val="none"/>
              </w:rPr>
            </w:pPr>
            <w:r>
              <w:rPr>
                <w:b/>
                <w:highlight w:val="none"/>
              </w:rPr>
            </w:r>
            <w:r>
              <w:rPr>
                <w:b/>
                <w:bCs/>
                <w:highlight w:val="none"/>
              </w:rPr>
            </w:r>
            <w:r>
              <w:rPr>
                <w:b/>
                <w:bCs/>
                <w:highlight w:val="none"/>
              </w:rPr>
            </w:r>
          </w:p>
          <w:p>
            <w:pPr>
              <w:jc w:val="right"/>
              <w:rPr>
                <w:b/>
                <w:highlight w:val="none"/>
              </w:rPr>
              <w:pBdr>
                <w:bottom w:val="single" w:color="000000" w:sz="12" w:space="1"/>
              </w:pBdr>
            </w:pPr>
            <w:r>
              <w:rPr>
                <w:b/>
                <w:highlight w:val="none"/>
              </w:rPr>
              <w:t xml:space="preserve">А.М. Артемов</w:t>
            </w:r>
            <w:r>
              <w:rPr>
                <w:b/>
                <w:highlight w:val="none"/>
              </w:rPr>
            </w:r>
            <w:r>
              <w:rPr>
                <w:b/>
                <w:highlight w:val="none"/>
              </w:rPr>
            </w:r>
          </w:p>
          <w:p>
            <w:pPr>
              <w:jc w:val="right"/>
              <w:rPr>
                <w:i/>
                <w:highlight w:val="none"/>
              </w:rPr>
            </w:pPr>
            <w:r>
              <w:rPr>
                <w:i/>
                <w:highlight w:val="none"/>
              </w:rPr>
              <w:t xml:space="preserve">  </w:t>
            </w:r>
            <w:r>
              <w:rPr>
                <w:i/>
                <w:highlight w:val="none"/>
              </w:rPr>
            </w:r>
            <w:r>
              <w:rPr>
                <w:i/>
                <w:highlight w:val="none"/>
              </w:rPr>
            </w:r>
          </w:p>
          <w:p>
            <w:pPr>
              <w:jc w:val="right"/>
              <w:rPr>
                <w:highlight w:val="none"/>
              </w:rPr>
            </w:pPr>
            <w:r>
              <w:rPr>
                <w:highlight w:val="none"/>
              </w:rPr>
              <w:t xml:space="preserve"> 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jc w:val="right"/>
              <w:rPr>
                <w:highlight w:val="none"/>
              </w:rPr>
            </w:pPr>
            <w:r>
              <w:rPr>
                <w:highlight w:val="none"/>
              </w:rPr>
              <w:t xml:space="preserve">«_____» августа 2026 г.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</w:tr>
    </w:tbl>
    <w:p>
      <w:pPr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jc w:val="right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jc w:val="right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jc w:val="right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jc w:val="right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jc w:val="right"/>
        <w:spacing w:line="276" w:lineRule="auto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jc w:val="center"/>
        <w:spacing w:line="276" w:lineRule="auto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pStyle w:val="960"/>
        <w:jc w:val="center"/>
        <w:rPr>
          <w:i w:val="0"/>
          <w:sz w:val="28"/>
          <w:szCs w:val="28"/>
          <w:highlight w:val="none"/>
        </w:rPr>
      </w:pPr>
      <w:r>
        <w:rPr>
          <w:highlight w:val="none"/>
        </w:rPr>
      </w:r>
      <w:r>
        <w:rPr>
          <w:i w:val="0"/>
          <w:sz w:val="28"/>
          <w:szCs w:val="28"/>
          <w:highlight w:val="white"/>
        </w:rPr>
        <w:t xml:space="preserve">Т</w:t>
      </w:r>
      <w:r>
        <w:rPr>
          <w:i w:val="0"/>
          <w:sz w:val="28"/>
          <w:szCs w:val="28"/>
          <w:highlight w:val="white"/>
        </w:rPr>
        <w:t xml:space="preserve">ЕХНИЧЕСКОЕ ЗАДАНИЕ</w:t>
      </w:r>
      <w:r>
        <w:rPr>
          <w:i w:val="0"/>
          <w:sz w:val="28"/>
          <w:szCs w:val="28"/>
          <w:highlight w:val="none"/>
        </w:rPr>
      </w:r>
      <w:r>
        <w:rPr>
          <w:i w:val="0"/>
          <w:sz w:val="28"/>
          <w:szCs w:val="28"/>
          <w:highlight w:val="none"/>
        </w:rPr>
      </w:r>
    </w:p>
    <w:p>
      <w:pPr>
        <w:pStyle w:val="972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pStyle w:val="972"/>
        <w:jc w:val="center"/>
        <w:rPr>
          <w:b/>
          <w:highlight w:val="none"/>
        </w:rPr>
      </w:pPr>
      <w:r>
        <w:rPr>
          <w:b/>
          <w:highlight w:val="none"/>
        </w:rPr>
        <w:t xml:space="preserve">для организации и проведения </w:t>
      </w:r>
      <w:r>
        <w:rPr>
          <w:b/>
          <w:highlight w:val="none"/>
        </w:rPr>
        <w:t xml:space="preserve">сравнения цен в электронной форме</w:t>
      </w:r>
      <w:r>
        <w:rPr>
          <w:b/>
          <w:highlight w:val="none"/>
        </w:rPr>
        <w:t xml:space="preserve">,</w:t>
      </w:r>
      <w:r>
        <w:rPr>
          <w:b/>
          <w:highlight w:val="none"/>
        </w:rPr>
        <w:t xml:space="preserve"> участниками которого могут быть </w:t>
      </w:r>
      <w:r>
        <w:rPr>
          <w:b/>
          <w:highlight w:val="none"/>
        </w:rPr>
        <w:t xml:space="preserve">любые лица</w:t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pStyle w:val="972"/>
        <w:jc w:val="center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pStyle w:val="972"/>
        <w:jc w:val="center"/>
        <w:rPr>
          <w:b/>
          <w:bCs/>
          <w:highlight w:val="none"/>
          <w14:ligatures w14:val="none"/>
        </w:rPr>
      </w:pPr>
      <w:r>
        <w:rPr>
          <w:b/>
          <w:highlight w:val="none"/>
        </w:rPr>
        <w:t xml:space="preserve">на пр</w:t>
      </w:r>
      <w:r>
        <w:rPr>
          <w:b/>
          <w:highlight w:val="none"/>
        </w:rPr>
        <w:t xml:space="preserve">аво заключения договора </w:t>
      </w:r>
      <w:r>
        <w:rPr>
          <w:b/>
          <w:highlight w:val="none"/>
        </w:rPr>
        <w:t xml:space="preserve">на оказание услуг по р</w:t>
      </w:r>
      <w:r>
        <w:rPr>
          <w:b/>
          <w:bCs/>
          <w:highlight w:val="none"/>
        </w:rPr>
        <w:t xml:space="preserve">азмещению рекламно-информационных материалов на тему «Электробезопасность» в региональной вкладке федерального печатного издания объемом 4 полосы формата А3 в цвете, а так же разработке и размещению интерактивных игр на тему «Электробезопасность» на сайте</w:t>
      </w:r>
      <w:r>
        <w:rPr>
          <w:b/>
          <w:bCs/>
          <w:highlight w:val="none"/>
        </w:rPr>
        <w:t xml:space="preserve"> данного издания</w:t>
      </w:r>
      <w:r>
        <w:rPr>
          <w:b/>
          <w:bCs/>
          <w:highlight w:val="none"/>
          <w14:ligatures w14:val="none"/>
        </w:rPr>
      </w:r>
      <w:r>
        <w:rPr>
          <w:b/>
          <w:bCs/>
          <w:highlight w:val="none"/>
          <w14:ligatures w14:val="none"/>
        </w:rPr>
      </w:r>
    </w:p>
    <w:p>
      <w:pPr>
        <w:pStyle w:val="972"/>
        <w:jc w:val="center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pStyle w:val="972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pStyle w:val="972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pStyle w:val="972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pStyle w:val="972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jc w:val="center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center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center"/>
        <w:rPr>
          <w:b/>
          <w:highlight w:val="none"/>
        </w:rPr>
        <w:sectPr>
          <w:footerReference w:type="default" r:id="rId9"/>
          <w:footerReference w:type="even" r:id="rId10"/>
          <w:footnotePr/>
          <w:endnotePr/>
          <w:type w:val="nextPage"/>
          <w:pgSz w:w="11906" w:h="16838" w:orient="portrait"/>
          <w:pgMar w:top="1134" w:right="850" w:bottom="1134" w:left="1701" w:header="708" w:footer="708" w:gutter="0"/>
          <w:cols w:num="1" w:sep="0" w:space="708" w:equalWidth="1"/>
          <w:docGrid w:linePitch="360"/>
          <w:titlePg/>
        </w:sectPr>
      </w:pPr>
      <w:r>
        <w:rPr>
          <w:b/>
          <w:highlight w:val="none"/>
        </w:rPr>
        <w:t xml:space="preserve">г. 2026</w:t>
      </w:r>
      <w:r>
        <w:rPr>
          <w:b/>
          <w:highlight w:val="none"/>
        </w:rPr>
        <w:t xml:space="preserve"> год</w:t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pStyle w:val="960"/>
        <w:numPr>
          <w:ilvl w:val="0"/>
          <w:numId w:val="2"/>
        </w:numPr>
        <w:ind w:left="0" w:firstLine="0"/>
        <w:jc w:val="both"/>
        <w:tabs>
          <w:tab w:val="left" w:pos="709" w:leader="none"/>
        </w:tabs>
        <w:rPr>
          <w:i w:val="0"/>
          <w:sz w:val="24"/>
          <w:szCs w:val="24"/>
          <w:highlight w:val="none"/>
        </w:rPr>
      </w:pPr>
      <w:r>
        <w:rPr>
          <w:i w:val="0"/>
          <w:sz w:val="24"/>
          <w:szCs w:val="24"/>
          <w:highlight w:val="none"/>
        </w:rPr>
        <w:t xml:space="preserve">Общие сведения о предмете </w:t>
      </w:r>
      <w:r>
        <w:rPr>
          <w:i w:val="0"/>
          <w:sz w:val="24"/>
          <w:szCs w:val="24"/>
          <w:highlight w:val="none"/>
        </w:rPr>
        <w:t xml:space="preserve">сравнения цен</w:t>
      </w:r>
      <w:r>
        <w:rPr>
          <w:i w:val="0"/>
          <w:sz w:val="24"/>
          <w:szCs w:val="24"/>
          <w:highlight w:val="none"/>
        </w:rPr>
        <w:t xml:space="preserve"> в электронной форме,</w:t>
      </w:r>
      <w:r>
        <w:rPr>
          <w:i w:val="0"/>
          <w:sz w:val="24"/>
          <w:szCs w:val="24"/>
          <w:highlight w:val="none"/>
        </w:rPr>
        <w:t xml:space="preserve"> участниками которого могут быть </w:t>
      </w:r>
      <w:r>
        <w:rPr>
          <w:i w:val="0"/>
          <w:sz w:val="24"/>
          <w:szCs w:val="24"/>
          <w:highlight w:val="none"/>
        </w:rPr>
        <w:t xml:space="preserve">любые лица</w:t>
      </w:r>
      <w:r>
        <w:rPr>
          <w:i w:val="0"/>
          <w:sz w:val="24"/>
          <w:szCs w:val="24"/>
          <w:highlight w:val="none"/>
        </w:rPr>
        <w:t xml:space="preserve"> (далее - закупка):</w:t>
      </w:r>
      <w:r>
        <w:rPr>
          <w:i w:val="0"/>
          <w:sz w:val="24"/>
          <w:szCs w:val="24"/>
          <w:highlight w:val="none"/>
        </w:rPr>
      </w:r>
      <w:r>
        <w:rPr>
          <w:i w:val="0"/>
          <w:sz w:val="24"/>
          <w:szCs w:val="24"/>
          <w:highlight w:val="none"/>
        </w:rPr>
      </w:r>
    </w:p>
    <w:p>
      <w:pPr>
        <w:jc w:val="both"/>
        <w:tabs>
          <w:tab w:val="left" w:pos="709" w:leader="none"/>
        </w:tabs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numPr>
          <w:ilvl w:val="1"/>
          <w:numId w:val="2"/>
        </w:numPr>
        <w:ind w:left="0" w:firstLine="0"/>
        <w:jc w:val="both"/>
        <w:tabs>
          <w:tab w:val="left" w:pos="709" w:leader="none"/>
        </w:tabs>
        <w:rPr>
          <w:b/>
          <w:highlight w:val="none"/>
        </w:rPr>
      </w:pPr>
      <w:r>
        <w:rPr>
          <w:b/>
          <w:highlight w:val="none"/>
        </w:rPr>
        <w:t xml:space="preserve">Предмет </w:t>
      </w:r>
      <w:r>
        <w:rPr>
          <w:b/>
          <w:highlight w:val="none"/>
        </w:rPr>
        <w:t xml:space="preserve">закупки</w:t>
      </w:r>
      <w:r>
        <w:rPr>
          <w:b/>
          <w:highlight w:val="none"/>
        </w:rPr>
        <w:t xml:space="preserve">:</w:t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pStyle w:val="972"/>
        <w:jc w:val="both"/>
        <w:tabs>
          <w:tab w:val="left" w:pos="709" w:leader="none"/>
        </w:tabs>
        <w:rPr>
          <w:b w:val="0"/>
          <w:bCs w:val="0"/>
          <w:highlight w:val="none"/>
        </w:rPr>
      </w:pPr>
      <w:r>
        <w:rPr>
          <w:highlight w:val="none"/>
        </w:rPr>
        <w:t xml:space="preserve">Право заключения до</w:t>
      </w:r>
      <w:r>
        <w:rPr>
          <w:highlight w:val="none"/>
        </w:rPr>
        <w:t xml:space="preserve">говора </w:t>
      </w:r>
      <w:r>
        <w:rPr>
          <w:highlight w:val="none"/>
        </w:rPr>
        <w:t xml:space="preserve">на </w:t>
      </w:r>
      <w:r>
        <w:rPr>
          <w:b w:val="0"/>
          <w:bCs w:val="0"/>
          <w:highlight w:val="none"/>
        </w:rPr>
        <w:t xml:space="preserve">оказание услуг по р</w:t>
      </w:r>
      <w:r>
        <w:rPr>
          <w:b w:val="0"/>
          <w:bCs w:val="0"/>
          <w:highlight w:val="none"/>
        </w:rPr>
        <w:t xml:space="preserve">азмещению рекламно-информационных материалов на тему «Электробезопасность» в региональной вкладке федерального печатного издания объемом 4 полосы формата А3 в цвете, а так же разработке и размещению интерактивных игр на тему «Электробезопасность» на сайте</w:t>
      </w:r>
      <w:r>
        <w:rPr>
          <w:b w:val="0"/>
          <w:bCs w:val="0"/>
          <w:highlight w:val="none"/>
        </w:rPr>
        <w:t xml:space="preserve"> данного издания</w:t>
      </w:r>
      <w:r>
        <w:rPr>
          <w:b w:val="0"/>
          <w:bCs w:val="0"/>
          <w:highlight w:val="none"/>
        </w:rPr>
        <w:t xml:space="preserve"> </w:t>
      </w:r>
      <w:r>
        <w:rPr>
          <w:b w:val="0"/>
          <w:bCs w:val="0"/>
          <w:highlight w:val="none"/>
        </w:rPr>
      </w:r>
      <w:r>
        <w:rPr>
          <w:b w:val="0"/>
          <w:bCs w:val="0"/>
          <w:highlight w:val="none"/>
        </w:rPr>
      </w:r>
    </w:p>
    <w:p>
      <w:pPr>
        <w:jc w:val="both"/>
        <w:tabs>
          <w:tab w:val="left" w:pos="709" w:leader="none"/>
        </w:tabs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numPr>
          <w:ilvl w:val="1"/>
          <w:numId w:val="2"/>
        </w:numPr>
        <w:ind w:left="0" w:firstLine="0"/>
        <w:jc w:val="both"/>
        <w:tabs>
          <w:tab w:val="left" w:pos="709" w:leader="none"/>
        </w:tabs>
        <w:rPr>
          <w:b/>
          <w:highlight w:val="none"/>
        </w:rPr>
      </w:pPr>
      <w:r>
        <w:rPr>
          <w:b/>
          <w:highlight w:val="none"/>
        </w:rPr>
        <w:t xml:space="preserve">Основание для проведения </w:t>
      </w:r>
      <w:r>
        <w:rPr>
          <w:b/>
          <w:highlight w:val="none"/>
        </w:rPr>
        <w:t xml:space="preserve">закупки</w:t>
      </w:r>
      <w:r>
        <w:rPr>
          <w:b/>
          <w:highlight w:val="none"/>
        </w:rPr>
        <w:t xml:space="preserve">:</w:t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tabs>
          <w:tab w:val="left" w:pos="426" w:leader="none"/>
          <w:tab w:val="left" w:pos="709" w:leader="none"/>
        </w:tabs>
        <w:rPr>
          <w:b w:val="0"/>
          <w:bCs w:val="0"/>
          <w:highlight w:val="white"/>
        </w:rPr>
      </w:pPr>
      <w:r>
        <w:rPr>
          <w:b w:val="0"/>
          <w:bCs w:val="0"/>
          <w:highlight w:val="white"/>
        </w:rPr>
        <w:t xml:space="preserve">План закупок 2026 года.</w:t>
      </w:r>
      <w:r>
        <w:rPr>
          <w:b w:val="0"/>
          <w:bCs w:val="0"/>
          <w:highlight w:val="white"/>
        </w:rPr>
      </w:r>
      <w:r>
        <w:rPr>
          <w:b w:val="0"/>
          <w:bCs w:val="0"/>
          <w:highlight w:val="white"/>
        </w:rPr>
      </w:r>
    </w:p>
    <w:p>
      <w:pPr>
        <w:jc w:val="both"/>
        <w:spacing w:line="274" w:lineRule="auto"/>
        <w:tabs>
          <w:tab w:val="left" w:pos="709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numPr>
          <w:ilvl w:val="1"/>
          <w:numId w:val="2"/>
        </w:numPr>
        <w:ind w:left="0" w:firstLine="0"/>
        <w:jc w:val="both"/>
        <w:tabs>
          <w:tab w:val="left" w:pos="709" w:leader="none"/>
        </w:tabs>
        <w:rPr>
          <w:b/>
          <w:highlight w:val="none"/>
        </w:rPr>
      </w:pPr>
      <w:r>
        <w:rPr>
          <w:b/>
          <w:highlight w:val="none"/>
        </w:rPr>
        <w:t xml:space="preserve">Заказчик:</w:t>
      </w:r>
      <w:r>
        <w:rPr>
          <w:b/>
          <w:highlight w:val="none"/>
        </w:rPr>
        <w:t xml:space="preserve"> </w:t>
      </w:r>
      <w:r>
        <w:rPr>
          <w:highlight w:val="none"/>
        </w:rPr>
        <w:t xml:space="preserve">П</w:t>
      </w:r>
      <w:r>
        <w:rPr>
          <w:highlight w:val="none"/>
        </w:rPr>
        <w:t xml:space="preserve">АО «</w:t>
      </w:r>
      <w:r>
        <w:rPr>
          <w:highlight w:val="none"/>
        </w:rPr>
        <w:t xml:space="preserve">Россети Урал</w:t>
      </w:r>
      <w:r>
        <w:rPr>
          <w:highlight w:val="none"/>
        </w:rPr>
        <w:t xml:space="preserve">» (филиал «</w:t>
      </w:r>
      <w:r>
        <w:rPr>
          <w:highlight w:val="none"/>
        </w:rPr>
        <w:t xml:space="preserve">Челябэнерго</w:t>
      </w:r>
      <w:r>
        <w:rPr>
          <w:highlight w:val="none"/>
        </w:rPr>
        <w:t xml:space="preserve">»).</w:t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numPr>
          <w:ilvl w:val="1"/>
          <w:numId w:val="2"/>
        </w:numPr>
        <w:ind w:left="0" w:firstLine="0"/>
        <w:jc w:val="both"/>
        <w:tabs>
          <w:tab w:val="left" w:pos="709" w:leader="none"/>
        </w:tabs>
        <w:rPr>
          <w:rFonts w:eastAsia="MS Mincho"/>
          <w:color w:val="ff0000"/>
          <w:highlight w:val="none"/>
        </w:rPr>
      </w:pPr>
      <w:r>
        <w:rPr>
          <w:b/>
          <w:highlight w:val="none"/>
        </w:rPr>
        <w:t xml:space="preserve">Место</w:t>
      </w:r>
      <w:r>
        <w:rPr>
          <w:highlight w:val="none"/>
        </w:rPr>
        <w:t xml:space="preserve"> </w:t>
      </w:r>
      <w:r>
        <w:rPr>
          <w:b/>
          <w:highlight w:val="none"/>
        </w:rPr>
        <w:t xml:space="preserve">выполнения работ</w:t>
      </w:r>
      <w:r>
        <w:rPr>
          <w:b/>
          <w:highlight w:val="none"/>
        </w:rPr>
        <w:t xml:space="preserve">/оказания услуг</w:t>
      </w:r>
      <w:r>
        <w:rPr>
          <w:b/>
          <w:highlight w:val="none"/>
        </w:rPr>
        <w:t xml:space="preserve">:</w:t>
      </w:r>
      <w:r>
        <w:rPr>
          <w:b/>
          <w:highlight w:val="none"/>
        </w:rPr>
        <w:t xml:space="preserve"> </w:t>
      </w:r>
      <w:r>
        <w:rPr>
          <w:bCs/>
        </w:rPr>
        <w:t xml:space="preserve">Россия, Челябинская область, г. Челябинск, пл. Революции, 5</w:t>
      </w:r>
      <w:r>
        <w:rPr>
          <w:rFonts w:eastAsia="MS Mincho"/>
          <w:color w:val="ff0000"/>
          <w:highlight w:val="none"/>
        </w:rPr>
      </w:r>
      <w:r>
        <w:rPr>
          <w:rFonts w:eastAsia="MS Mincho"/>
          <w:color w:val="ff0000"/>
          <w:highlight w:val="none"/>
        </w:rPr>
      </w:r>
    </w:p>
    <w:p>
      <w:pPr>
        <w:jc w:val="both"/>
        <w:tabs>
          <w:tab w:val="left" w:pos="709" w:leader="none"/>
        </w:tabs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pStyle w:val="973"/>
        <w:numPr>
          <w:ilvl w:val="1"/>
          <w:numId w:val="2"/>
        </w:numPr>
        <w:ind w:left="0" w:firstLine="0"/>
        <w:jc w:val="both"/>
        <w:tabs>
          <w:tab w:val="left" w:pos="284" w:leader="none"/>
          <w:tab w:val="left" w:pos="426" w:leader="none"/>
          <w:tab w:val="left" w:pos="720" w:leader="none"/>
        </w:tabs>
        <w:rPr>
          <w:b/>
          <w:bCs/>
          <w:highlight w:val="none"/>
        </w:rPr>
      </w:pPr>
      <w:r>
        <w:rPr>
          <w:b/>
          <w:highlight w:val="none"/>
        </w:rPr>
        <w:t xml:space="preserve">Срок выполнения работ</w:t>
      </w:r>
      <w:r>
        <w:rPr>
          <w:b/>
          <w:highlight w:val="none"/>
        </w:rPr>
        <w:t xml:space="preserve">/оказания услуг</w:t>
      </w:r>
      <w:r>
        <w:rPr>
          <w:b/>
          <w:highlight w:val="none"/>
        </w:rPr>
        <w:t xml:space="preserve">:</w:t>
      </w:r>
      <w:r>
        <w:rPr>
          <w:bCs/>
          <w:highlight w:val="none"/>
        </w:rPr>
        <w:t xml:space="preserve"> </w:t>
      </w:r>
      <w:r>
        <w:t xml:space="preserve">с момента заключения договора по </w:t>
      </w:r>
      <w:r>
        <w:t xml:space="preserve">31</w:t>
      </w:r>
      <w:r>
        <w:t xml:space="preserve">.</w:t>
      </w:r>
      <w:r>
        <w:t xml:space="preserve">12</w:t>
      </w:r>
      <w:r>
        <w:t xml:space="preserve">.20</w:t>
      </w:r>
      <w:r>
        <w:t xml:space="preserve">26</w:t>
      </w:r>
      <w:r>
        <w:t xml:space="preserve"> г</w:t>
      </w:r>
      <w:r>
        <w:t xml:space="preserve">.</w:t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pStyle w:val="979"/>
        <w:tabs>
          <w:tab w:val="clear" w:pos="0" w:leader="none"/>
          <w:tab w:val="left" w:pos="708" w:leader="none"/>
        </w:tabs>
        <w:rPr>
          <w:bCs/>
          <w:highlight w:val="none"/>
        </w:rPr>
      </w:pPr>
      <w:r>
        <w:rPr>
          <w:bCs/>
          <w:highlight w:val="none"/>
        </w:rPr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numPr>
          <w:ilvl w:val="1"/>
          <w:numId w:val="2"/>
        </w:numPr>
        <w:ind w:left="0" w:firstLine="0"/>
        <w:jc w:val="both"/>
        <w:tabs>
          <w:tab w:val="left" w:pos="709" w:leader="none"/>
        </w:tabs>
        <w:rPr>
          <w:b/>
          <w:highlight w:val="none"/>
        </w:rPr>
      </w:pPr>
      <w:r>
        <w:rPr>
          <w:b/>
          <w:highlight w:val="none"/>
        </w:rPr>
        <w:t xml:space="preserve">Источник финансирования: </w:t>
      </w:r>
      <w:r>
        <w:rPr>
          <w:b w:val="0"/>
          <w:bCs w:val="0"/>
          <w:highlight w:val="none"/>
        </w:rPr>
        <w:t xml:space="preserve">прибыль</w:t>
      </w:r>
      <w:r>
        <w:rPr>
          <w:highlight w:val="none"/>
        </w:rPr>
        <w:t xml:space="preserve">.</w:t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numPr>
          <w:ilvl w:val="1"/>
          <w:numId w:val="2"/>
        </w:numPr>
        <w:ind w:left="0" w:firstLine="0"/>
        <w:jc w:val="both"/>
        <w:tabs>
          <w:tab w:val="left" w:pos="709" w:leader="none"/>
        </w:tabs>
        <w:rPr>
          <w:b/>
          <w:highlight w:val="none"/>
        </w:rPr>
      </w:pPr>
      <w:r>
        <w:rPr>
          <w:b/>
          <w:highlight w:val="none"/>
        </w:rPr>
        <w:t xml:space="preserve">Ценовые показатели:</w:t>
      </w:r>
      <w:r>
        <w:rPr>
          <w:b/>
          <w:highlight w:val="none"/>
        </w:rPr>
      </w:r>
      <w:r>
        <w:rPr>
          <w:b/>
          <w:highlight w:val="none"/>
        </w:rPr>
      </w:r>
    </w:p>
    <w:tbl>
      <w:tblPr>
        <w:tblW w:w="10093" w:type="dxa"/>
        <w:tblInd w:w="108" w:type="dxa"/>
        <w:tblLook w:val="04A0" w:firstRow="1" w:lastRow="0" w:firstColumn="1" w:lastColumn="0" w:noHBand="0" w:noVBand="1"/>
      </w:tblPr>
      <w:tblGrid>
        <w:gridCol w:w="1217"/>
        <w:gridCol w:w="3886"/>
        <w:gridCol w:w="2011"/>
        <w:gridCol w:w="1174"/>
        <w:gridCol w:w="1805"/>
      </w:tblGrid>
      <w:tr>
        <w:tblPrEx/>
        <w:trPr>
          <w:trHeight w:val="433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17" w:type="dxa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закупка/лот (</w:t>
            </w:r>
            <w:r>
              <w:rPr>
                <w:sz w:val="20"/>
                <w:szCs w:val="20"/>
                <w:highlight w:val="none"/>
                <w:lang w:val="en-US"/>
              </w:rPr>
              <w:t xml:space="preserve">ID</w:t>
            </w:r>
            <w:r>
              <w:rPr>
                <w:sz w:val="20"/>
                <w:szCs w:val="20"/>
                <w:highlight w:val="none"/>
              </w:rPr>
              <w:t xml:space="preserve"> заявки)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88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Наименование лота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011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Начальная (максимальная) цена в руб. с НДС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4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none"/>
                <w14:ligatures w14:val="none"/>
              </w:rPr>
            </w:pP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  <w:t xml:space="preserve">в т.ч. НДС, </w:t>
            </w:r>
            <w:r>
              <w:rPr>
                <w:sz w:val="20"/>
                <w:szCs w:val="20"/>
                <w:highlight w:val="none"/>
                <w14:ligatures w14:val="none"/>
              </w:rPr>
            </w:r>
            <w:r>
              <w:rPr>
                <w:sz w:val="20"/>
                <w:szCs w:val="20"/>
                <w:highlight w:val="none"/>
                <w14:ligatures w14:val="none"/>
              </w:rPr>
            </w:r>
          </w:p>
          <w:p>
            <w:pPr>
              <w:jc w:val="center"/>
              <w:rPr>
                <w:sz w:val="20"/>
                <w:szCs w:val="20"/>
                <w:highlight w:val="none"/>
                <w14:ligatures w14:val="none"/>
              </w:rPr>
            </w:pPr>
            <w:r>
              <w:rPr>
                <w:sz w:val="20"/>
                <w:szCs w:val="20"/>
                <w:highlight w:val="none"/>
              </w:rPr>
              <w:t xml:space="preserve">%</w:t>
            </w:r>
            <w:r>
              <w:rPr>
                <w:sz w:val="20"/>
                <w:szCs w:val="20"/>
                <w:highlight w:val="none"/>
                <w14:ligatures w14:val="none"/>
              </w:rPr>
            </w:r>
            <w:r>
              <w:rPr>
                <w:sz w:val="20"/>
                <w:szCs w:val="20"/>
                <w:highlight w:val="none"/>
                <w14:ligatures w14:val="non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180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Код ОКПД2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</w:tr>
      <w:tr>
        <w:tblPrEx/>
        <w:trPr>
          <w:trHeight w:val="386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2c2d2e"/>
                <w:sz w:val="20"/>
                <w:szCs w:val="20"/>
                <w:highlight w:val="white"/>
              </w:rPr>
              <w:t xml:space="preserve">57538</w:t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88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2c2d2e"/>
                <w:sz w:val="20"/>
                <w:szCs w:val="20"/>
                <w:highlight w:val="white"/>
              </w:rPr>
              <w:t xml:space="preserve">Размещение рекламно-информационных материалов на тему «Электробезопасность» в региональной вкладке федерального печатного издания объемом 4 полосы формата А3 в цвете, а так же разработка и размещение интерактивных игр на тему «Электробезопасность» на сайте</w:t>
            </w:r>
            <w:r>
              <w:rPr>
                <w:rFonts w:ascii="Times New Roman" w:hAnsi="Times New Roman" w:eastAsia="Times New Roman" w:cs="Times New Roman"/>
                <w:color w:val="2c2d2e"/>
                <w:sz w:val="20"/>
                <w:szCs w:val="20"/>
                <w:highlight w:val="white"/>
              </w:rPr>
              <w:t xml:space="preserve"> данного издания</w:t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011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2c2d2e"/>
                <w:sz w:val="20"/>
                <w:szCs w:val="20"/>
                <w:highlight w:val="white"/>
              </w:rPr>
              <w:t xml:space="preserve"> 376 654,66</w:t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  <w:t xml:space="preserve">22</w:t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0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70.21.10.000</w:t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</w:rPr>
            </w:r>
          </w:p>
        </w:tc>
      </w:tr>
    </w:tbl>
    <w:p>
      <w:pPr>
        <w:jc w:val="both"/>
        <w:tabs>
          <w:tab w:val="num" w:pos="0" w:leader="none"/>
        </w:tabs>
        <w:rPr>
          <w:highlight w:val="none"/>
        </w:rPr>
      </w:pPr>
      <w:r>
        <w:rPr>
          <w:highlight w:val="none"/>
        </w:rPr>
        <w:tab/>
      </w:r>
      <w:r>
        <w:rPr>
          <w:highlight w:val="none"/>
        </w:rPr>
        <w:t xml:space="preserve">Начальная (максимальная) ц</w:t>
      </w:r>
      <w:r>
        <w:rPr>
          <w:highlight w:val="none"/>
        </w:rPr>
        <w:t xml:space="preserve">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</w:t>
      </w:r>
      <w:r>
        <w:rPr>
          <w:highlight w:val="none"/>
        </w:rPr>
      </w:r>
      <w:r>
        <w:rPr>
          <w:highlight w:val="none"/>
        </w:rPr>
      </w:r>
    </w:p>
    <w:p>
      <w:pPr>
        <w:jc w:val="both"/>
        <w:tabs>
          <w:tab w:val="num" w:pos="0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numPr>
          <w:ilvl w:val="1"/>
          <w:numId w:val="2"/>
        </w:numPr>
        <w:ind w:left="0" w:firstLine="0"/>
        <w:jc w:val="both"/>
        <w:tabs>
          <w:tab w:val="left" w:pos="709" w:leader="none"/>
        </w:tabs>
        <w:rPr>
          <w:highlight w:val="none"/>
        </w:rPr>
      </w:pPr>
      <w:r>
        <w:rPr>
          <w:b/>
          <w:highlight w:val="none"/>
        </w:rPr>
        <w:t xml:space="preserve">Условия оплаты. </w:t>
      </w:r>
      <w:r>
        <w:rPr>
          <w:highlight w:val="none"/>
        </w:rPr>
      </w:r>
      <w:r>
        <w:rPr>
          <w:highlight w:val="none"/>
        </w:rPr>
      </w:r>
    </w:p>
    <w:p>
      <w:pPr>
        <w:jc w:val="both"/>
        <w:tabs>
          <w:tab w:val="left" w:pos="709" w:leader="none"/>
        </w:tabs>
        <w:rPr>
          <w:iCs/>
          <w:highlight w:val="none"/>
        </w:rPr>
      </w:pPr>
      <w:r>
        <w:rPr>
          <w:highlight w:val="none"/>
        </w:rPr>
        <w:t xml:space="preserve">Оплата за оказанные услуги производится по безналичному расчету путем перечисления денежных средств на расчетный счет Исполнителя в течение </w:t>
      </w:r>
      <w:r>
        <w:rPr>
          <w:highlight w:val="none"/>
        </w:rPr>
        <w:t xml:space="preserve">30</w:t>
      </w:r>
      <w:r>
        <w:rPr>
          <w:highlight w:val="none"/>
        </w:rPr>
        <w:t xml:space="preserve"> (</w:t>
      </w:r>
      <w:r>
        <w:rPr>
          <w:highlight w:val="none"/>
        </w:rPr>
        <w:t xml:space="preserve">тридцати</w:t>
      </w:r>
      <w:r>
        <w:rPr>
          <w:highlight w:val="none"/>
        </w:rPr>
        <w:t xml:space="preserve">) </w:t>
      </w:r>
      <w:r>
        <w:rPr>
          <w:highlight w:val="none"/>
        </w:rPr>
        <w:t xml:space="preserve">рабочих </w:t>
      </w:r>
      <w:r>
        <w:rPr>
          <w:highlight w:val="none"/>
        </w:rPr>
        <w:t xml:space="preserve">дней</w:t>
      </w:r>
      <w:r>
        <w:rPr>
          <w:highlight w:val="none"/>
          <w:vertAlign w:val="superscript"/>
        </w:rPr>
        <w:footnoteReference w:id="2"/>
      </w:r>
      <w:r>
        <w:rPr>
          <w:highlight w:val="none"/>
        </w:rPr>
        <w:t xml:space="preserve"> со дня подписания Заказчиком документа о приемке оказанных услуг при наличии подписанного </w:t>
      </w:r>
      <w:r>
        <w:rPr>
          <w:highlight w:val="none"/>
        </w:rPr>
        <w:t xml:space="preserve">Сторонами Договора оказания услуг в оригинале, </w:t>
      </w:r>
      <w:r>
        <w:rPr>
          <w:iCs/>
          <w:highlight w:val="none"/>
        </w:rPr>
        <w:t xml:space="preserve">в соответствии с п. 2.2 - 2.5 Договора (Приложение №2 к настоящему ТЗ).</w:t>
      </w:r>
      <w:r>
        <w:rPr>
          <w:iCs/>
          <w:highlight w:val="none"/>
        </w:rPr>
      </w:r>
      <w:r>
        <w:rPr>
          <w:iCs/>
          <w:highlight w:val="none"/>
        </w:rPr>
      </w:r>
    </w:p>
    <w:p>
      <w:pPr>
        <w:jc w:val="both"/>
        <w:tabs>
          <w:tab w:val="left" w:pos="709" w:leader="none"/>
        </w:tabs>
        <w:rPr>
          <w:iCs/>
          <w:highlight w:val="none"/>
        </w:rPr>
      </w:pPr>
      <w:r>
        <w:rPr>
          <w:highlight w:val="none"/>
        </w:rPr>
      </w:r>
      <w:r>
        <w:rPr>
          <w:iCs/>
          <w:highlight w:val="none"/>
        </w:rPr>
      </w:r>
      <w:r>
        <w:rPr>
          <w:iCs/>
          <w:highlight w:val="none"/>
        </w:rPr>
      </w:r>
    </w:p>
    <w:p>
      <w:pPr>
        <w:jc w:val="both"/>
        <w:tabs>
          <w:tab w:val="left" w:pos="709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numPr>
          <w:ilvl w:val="1"/>
          <w:numId w:val="2"/>
        </w:numPr>
        <w:ind w:left="0" w:firstLine="0"/>
        <w:jc w:val="both"/>
        <w:tabs>
          <w:tab w:val="left" w:pos="709" w:leader="none"/>
        </w:tabs>
        <w:rPr>
          <w:b/>
          <w:highlight w:val="none"/>
        </w:rPr>
      </w:pPr>
      <w:r>
        <w:rPr>
          <w:b/>
          <w:highlight w:val="none"/>
        </w:rPr>
        <w:t xml:space="preserve">Требования к организации и </w:t>
      </w:r>
      <w:r>
        <w:rPr>
          <w:b/>
          <w:highlight w:val="none"/>
        </w:rPr>
        <w:t xml:space="preserve">ведению работ</w:t>
      </w:r>
      <w:r>
        <w:rPr>
          <w:b/>
          <w:highlight w:val="none"/>
        </w:rPr>
        <w:t xml:space="preserve">/оказанию услуг</w:t>
      </w:r>
      <w:r>
        <w:rPr>
          <w:b/>
          <w:highlight w:val="none"/>
        </w:rPr>
        <w:t xml:space="preserve">:</w:t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numPr>
          <w:ilvl w:val="2"/>
          <w:numId w:val="2"/>
        </w:numPr>
        <w:ind w:left="0" w:firstLine="0"/>
        <w:jc w:val="both"/>
        <w:tabs>
          <w:tab w:val="left" w:pos="709" w:leader="none"/>
        </w:tabs>
        <w:rPr>
          <w:highlight w:val="none"/>
        </w:rPr>
      </w:pPr>
      <w:r>
        <w:rPr>
          <w:highlight w:val="none"/>
        </w:rPr>
        <w:t xml:space="preserve">Работы</w:t>
      </w:r>
      <w:r>
        <w:rPr>
          <w:highlight w:val="none"/>
        </w:rPr>
        <w:t xml:space="preserve">/услуги</w:t>
      </w:r>
      <w:r>
        <w:rPr>
          <w:highlight w:val="none"/>
        </w:rPr>
        <w:t xml:space="preserve"> должны быть выполнены</w:t>
      </w:r>
      <w:r>
        <w:rPr>
          <w:sz w:val="28"/>
          <w:szCs w:val="28"/>
          <w:highlight w:val="none"/>
        </w:rPr>
        <w:t xml:space="preserve"> </w:t>
      </w:r>
      <w:r>
        <w:rPr>
          <w:highlight w:val="none"/>
        </w:rPr>
        <w:t xml:space="preserve">в соответствии настоящим техническим заданием (далее – ТЗ), </w:t>
      </w:r>
      <w:r>
        <w:rPr>
          <w:highlight w:val="none"/>
        </w:rPr>
        <w:t xml:space="preserve">договором </w:t>
      </w:r>
      <w:r>
        <w:rPr>
          <w:highlight w:val="none"/>
        </w:rPr>
        <w:t xml:space="preserve">выполнения работ/</w:t>
      </w:r>
      <w:r>
        <w:rPr>
          <w:highlight w:val="none"/>
        </w:rPr>
        <w:t xml:space="preserve">оказания услуг</w:t>
      </w:r>
      <w:r>
        <w:rPr>
          <w:highlight w:val="none"/>
        </w:rPr>
        <w:t xml:space="preserve"> </w:t>
      </w:r>
      <w:r>
        <w:rPr>
          <w:highlight w:val="none"/>
        </w:rPr>
        <w:t xml:space="preserve">(Приложение №</w:t>
      </w:r>
      <w:r>
        <w:rPr>
          <w:highlight w:val="none"/>
        </w:rPr>
        <w:t xml:space="preserve">2</w:t>
      </w:r>
      <w:r>
        <w:rPr>
          <w:highlight w:val="none"/>
        </w:rPr>
        <w:t xml:space="preserve"> к настоящему ТЗ)</w:t>
      </w:r>
      <w:r>
        <w:rPr>
          <w:highlight w:val="none"/>
        </w:rPr>
        <w:t xml:space="preserve">, </w:t>
      </w:r>
      <w:r>
        <w:rPr>
          <w:highlight w:val="none"/>
        </w:rPr>
      </w:r>
      <w:r>
        <w:rPr>
          <w:highlight w:val="none"/>
        </w:rPr>
      </w:r>
    </w:p>
    <w:p>
      <w:pPr>
        <w:numPr>
          <w:ilvl w:val="2"/>
          <w:numId w:val="2"/>
        </w:numPr>
        <w:ind w:left="0" w:firstLine="0"/>
        <w:jc w:val="both"/>
        <w:tabs>
          <w:tab w:val="left" w:pos="709" w:leader="none"/>
        </w:tabs>
        <w:rPr>
          <w:highlight w:val="none"/>
        </w:rPr>
      </w:pPr>
      <w:r>
        <w:rPr>
          <w:highlight w:val="none"/>
        </w:rPr>
        <w:t xml:space="preserve">Работы</w:t>
      </w:r>
      <w:r>
        <w:rPr>
          <w:highlight w:val="none"/>
        </w:rPr>
        <w:t xml:space="preserve">/услуги</w:t>
      </w:r>
      <w:r>
        <w:rPr>
          <w:highlight w:val="none"/>
        </w:rPr>
        <w:t xml:space="preserve"> должны быть выполнены с соблюдением </w:t>
      </w:r>
      <w:r>
        <w:rPr>
          <w:highlight w:val="none"/>
        </w:rPr>
        <w:t xml:space="preserve">требований,</w:t>
      </w:r>
      <w:r>
        <w:rPr>
          <w:highlight w:val="none"/>
        </w:rPr>
        <w:t xml:space="preserve"> действующих РД, СП, СНиП, требованиями ПУЭ, действующим законодательством Российской Федерации.</w:t>
      </w:r>
      <w:r>
        <w:rPr>
          <w:highlight w:val="none"/>
        </w:rPr>
      </w:r>
      <w:r>
        <w:rPr>
          <w:highlight w:val="none"/>
        </w:rPr>
      </w:r>
    </w:p>
    <w:p>
      <w:pPr>
        <w:ind w:left="450" w:firstLine="0"/>
        <w:jc w:val="both"/>
        <w:tabs>
          <w:tab w:val="left" w:pos="709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pStyle w:val="1001"/>
        <w:numPr>
          <w:ilvl w:val="0"/>
          <w:numId w:val="2"/>
        </w:numPr>
        <w:ind w:left="0" w:firstLine="0"/>
        <w:jc w:val="both"/>
        <w:pageBreakBefore w:val="0"/>
        <w:tabs>
          <w:tab w:val="left" w:pos="709" w:leader="none"/>
        </w:tabs>
        <w:rPr>
          <w:rFonts w:eastAsia="SimSun"/>
          <w:szCs w:val="24"/>
          <w:highlight w:val="none"/>
        </w:rPr>
      </w:pPr>
      <w:r>
        <w:rPr>
          <w:rFonts w:eastAsia="SimSun"/>
          <w:szCs w:val="24"/>
          <w:highlight w:val="none"/>
        </w:rPr>
        <w:t xml:space="preserve">Организационно-технические требования к Участникам закупки:</w:t>
      </w:r>
      <w:r>
        <w:rPr>
          <w:rFonts w:eastAsia="SimSun"/>
          <w:szCs w:val="24"/>
          <w:highlight w:val="none"/>
        </w:rPr>
      </w:r>
      <w:r>
        <w:rPr>
          <w:rFonts w:eastAsia="SimSun"/>
          <w:szCs w:val="24"/>
          <w:highlight w:val="none"/>
        </w:rPr>
      </w:r>
    </w:p>
    <w:p>
      <w:pPr>
        <w:pStyle w:val="1002"/>
        <w:numPr>
          <w:ilvl w:val="1"/>
          <w:numId w:val="2"/>
        </w:numPr>
        <w:rPr>
          <w:highlight w:val="none"/>
        </w:rPr>
      </w:pPr>
      <w:r>
        <w:rPr>
          <w:highlight w:val="none"/>
        </w:rPr>
        <w:t xml:space="preserve">Участник закупки должен соответствовать следующим обязательным требованиям (отборочные требования):</w:t>
      </w:r>
      <w:r>
        <w:rPr>
          <w:highlight w:val="none"/>
        </w:rPr>
      </w:r>
      <w:r>
        <w:rPr>
          <w:highlight w:val="none"/>
        </w:rPr>
      </w:r>
    </w:p>
    <w:p>
      <w:pPr>
        <w:pStyle w:val="1003"/>
        <w:numPr>
          <w:ilvl w:val="2"/>
          <w:numId w:val="2"/>
        </w:numPr>
        <w:ind w:left="0" w:firstLine="0"/>
        <w:spacing w:before="0" w:after="0"/>
        <w:rPr>
          <w:sz w:val="20"/>
          <w:highlight w:val="none"/>
        </w:rPr>
      </w:pPr>
      <w:r>
        <w:rPr>
          <w:highlight w:val="none"/>
          <w:lang w:eastAsia="ja-JP"/>
        </w:rPr>
        <w:t xml:space="preserve">Техническое предложение участника закупки, в том числе предложение по качеству выполнения работ/ оказания услуг должно соответствовать требованиям Технического задания (</w:t>
      </w:r>
      <w:r>
        <w:rPr>
          <w:highlight w:val="none"/>
        </w:rPr>
        <w:t xml:space="preserve">«Техническая часть» Документации).</w:t>
      </w:r>
      <w:r>
        <w:rPr>
          <w:sz w:val="20"/>
          <w:highlight w:val="none"/>
        </w:rPr>
      </w:r>
      <w:r>
        <w:rPr>
          <w:sz w:val="20"/>
          <w:highlight w:val="none"/>
        </w:rPr>
      </w:r>
    </w:p>
    <w:p>
      <w:pPr>
        <w:pStyle w:val="1003"/>
        <w:numPr>
          <w:ilvl w:val="2"/>
          <w:numId w:val="2"/>
        </w:numPr>
        <w:contextualSpacing/>
        <w:ind w:left="0" w:firstLine="0"/>
        <w:spacing w:before="0" w:after="0"/>
        <w:tabs>
          <w:tab w:val="left" w:pos="709" w:leader="none"/>
        </w:tabs>
        <w:rPr>
          <w:rFonts w:eastAsia="MS Mincho"/>
          <w:highlight w:val="none"/>
        </w:rPr>
      </w:pPr>
      <w:r>
        <w:rPr>
          <w:rFonts w:eastAsia="MS Mincho"/>
          <w:highlight w:val="none"/>
          <w:lang w:eastAsia="ja-JP"/>
        </w:rPr>
        <w:t xml:space="preserve">Иметь в составе заявки комплект документов, перечисленный в п.3 </w:t>
      </w:r>
      <w:r>
        <w:rPr>
          <w:highlight w:val="none"/>
        </w:rPr>
        <w:t xml:space="preserve">настоящего </w:t>
      </w:r>
      <w:r>
        <w:rPr>
          <w:rFonts w:eastAsia="MS Mincho"/>
          <w:highlight w:val="none"/>
          <w:lang w:eastAsia="ja-JP"/>
        </w:rPr>
        <w:t xml:space="preserve">ТЗ</w:t>
      </w:r>
      <w:r>
        <w:rPr>
          <w:rFonts w:eastAsia="MS Mincho"/>
          <w:highlight w:val="none"/>
          <w:lang w:eastAsia="ja-JP"/>
        </w:rPr>
        <w:t xml:space="preserve">.</w:t>
      </w:r>
      <w:r>
        <w:rPr>
          <w:rFonts w:eastAsia="MS Mincho"/>
          <w:highlight w:val="none"/>
        </w:rPr>
      </w:r>
      <w:r>
        <w:rPr>
          <w:rFonts w:eastAsia="MS Mincho"/>
          <w:highlight w:val="none"/>
        </w:rPr>
      </w:r>
    </w:p>
    <w:p>
      <w:pPr>
        <w:pStyle w:val="1003"/>
        <w:numPr>
          <w:ilvl w:val="2"/>
          <w:numId w:val="2"/>
        </w:numPr>
        <w:contextualSpacing/>
        <w:ind w:left="0" w:firstLine="0"/>
        <w:spacing w:before="0" w:after="0"/>
        <w:tabs>
          <w:tab w:val="left" w:pos="709" w:leader="none"/>
        </w:tabs>
        <w:rPr>
          <w:rFonts w:eastAsia="MS Mincho"/>
          <w:highlight w:val="none"/>
        </w:rPr>
      </w:pPr>
      <w:r>
        <w:rPr>
          <w:highlight w:val="none"/>
        </w:rPr>
        <w:t xml:space="preserve">Участниками закупки могут быть любые лица, указанные в части 5 статьи 3 Федерального закона "О закупках товаров, работ, услуг отдельными видами юридических лиц", в т.ч. субъекты малого и среднего предпринимательства.</w:t>
      </w:r>
      <w:r>
        <w:rPr>
          <w:rFonts w:eastAsia="MS Mincho"/>
          <w:highlight w:val="none"/>
        </w:rPr>
      </w:r>
      <w:r>
        <w:rPr>
          <w:rFonts w:eastAsia="MS Mincho"/>
          <w:highlight w:val="none"/>
        </w:rPr>
      </w:r>
    </w:p>
    <w:p>
      <w:pPr>
        <w:pStyle w:val="1003"/>
        <w:numPr>
          <w:ilvl w:val="0"/>
          <w:numId w:val="0"/>
        </w:numPr>
        <w:contextualSpacing/>
        <w:tabs>
          <w:tab w:val="left" w:pos="709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pStyle w:val="1001"/>
        <w:numPr>
          <w:ilvl w:val="0"/>
          <w:numId w:val="2"/>
        </w:numPr>
        <w:ind w:left="0" w:firstLine="0"/>
        <w:jc w:val="both"/>
        <w:pageBreakBefore w:val="0"/>
        <w:tabs>
          <w:tab w:val="left" w:pos="709" w:leader="none"/>
        </w:tabs>
        <w:rPr>
          <w:rFonts w:eastAsia="SimSun"/>
          <w:szCs w:val="24"/>
          <w:highlight w:val="none"/>
        </w:rPr>
      </w:pPr>
      <w:r>
        <w:rPr>
          <w:rFonts w:eastAsia="SimSun"/>
          <w:szCs w:val="24"/>
          <w:highlight w:val="none"/>
        </w:rPr>
        <w:t xml:space="preserve">Перечень технических документов, обязательно предоставляемых Участниками в составе заявки на закупку:</w:t>
      </w:r>
      <w:r>
        <w:rPr>
          <w:rFonts w:eastAsia="SimSun"/>
          <w:szCs w:val="24"/>
          <w:highlight w:val="none"/>
        </w:rPr>
      </w:r>
      <w:r>
        <w:rPr>
          <w:rFonts w:eastAsia="SimSun"/>
          <w:szCs w:val="24"/>
          <w:highlight w:val="none"/>
        </w:rPr>
      </w:r>
    </w:p>
    <w:p>
      <w:pPr>
        <w:pStyle w:val="973"/>
        <w:numPr>
          <w:ilvl w:val="1"/>
          <w:numId w:val="2"/>
        </w:numPr>
        <w:ind w:left="0" w:firstLine="0"/>
        <w:jc w:val="both"/>
        <w:rPr>
          <w:rFonts w:eastAsia="Calibri"/>
          <w:szCs w:val="20"/>
          <w:highlight w:val="none"/>
        </w:rPr>
      </w:pPr>
      <w:r>
        <w:rPr>
          <w:rFonts w:eastAsia="Calibri"/>
          <w:szCs w:val="20"/>
          <w:highlight w:val="none"/>
          <w:lang w:eastAsia="en-US"/>
        </w:rPr>
        <w:t xml:space="preserve">Техническое пр</w:t>
      </w:r>
      <w:r>
        <w:rPr>
          <w:rFonts w:eastAsia="Calibri"/>
          <w:szCs w:val="20"/>
          <w:highlight w:val="none"/>
          <w:lang w:eastAsia="en-US"/>
        </w:rPr>
        <w:t xml:space="preserve">едложение, заполненное Участником по форме и в соответствии с инструкциями Приложения №3 к Техническому заданию, с указанием информации о соответствии своего предложения техническим требованиям в объеме, достаточном для анализа выполнения всех требований. </w:t>
      </w:r>
      <w:r>
        <w:rPr>
          <w:rFonts w:eastAsia="Calibri"/>
          <w:szCs w:val="20"/>
          <w:highlight w:val="none"/>
        </w:rPr>
      </w:r>
      <w:r>
        <w:rPr>
          <w:rFonts w:eastAsia="Calibri"/>
          <w:szCs w:val="20"/>
          <w:highlight w:val="none"/>
        </w:rPr>
      </w:r>
    </w:p>
    <w:p>
      <w:pPr>
        <w:pStyle w:val="1003"/>
        <w:numPr>
          <w:ilvl w:val="1"/>
          <w:numId w:val="2"/>
        </w:numPr>
        <w:ind w:left="0" w:firstLine="0"/>
        <w:spacing w:before="0" w:after="0"/>
        <w:tabs>
          <w:tab w:val="left" w:pos="567" w:leader="none"/>
          <w:tab w:val="left" w:pos="1701" w:leader="none"/>
        </w:tabs>
        <w:rPr>
          <w:rFonts w:eastAsia="Calibri"/>
          <w:highlight w:val="none"/>
        </w:rPr>
      </w:pPr>
      <w:r>
        <w:rPr>
          <w:highlight w:val="none"/>
        </w:rPr>
        <w:t xml:space="preserve">В составе ценового предложения Участник д</w:t>
      </w:r>
      <w:r>
        <w:rPr>
          <w:highlight w:val="none"/>
        </w:rPr>
        <w:t xml:space="preserve">олжен предоставить Приложение №4</w:t>
      </w:r>
      <w:r>
        <w:rPr>
          <w:highlight w:val="none"/>
        </w:rPr>
        <w:t xml:space="preserve"> к Техническому заданию – Расчет стоимости работ/услуг, </w:t>
      </w:r>
      <w:r>
        <w:rPr>
          <w:rFonts w:eastAsia="Calibri"/>
          <w:highlight w:val="none"/>
          <w:lang w:eastAsia="en-US"/>
        </w:rPr>
        <w:t xml:space="preserve">заполненное строго по форме Заказчика:</w:t>
      </w:r>
      <w:r>
        <w:rPr>
          <w:rFonts w:eastAsia="Calibri"/>
          <w:highlight w:val="none"/>
        </w:rPr>
      </w:r>
      <w:r>
        <w:rPr>
          <w:rFonts w:eastAsia="Calibri"/>
          <w:highlight w:val="none"/>
        </w:rPr>
      </w:r>
    </w:p>
    <w:p>
      <w:pPr>
        <w:pStyle w:val="1003"/>
        <w:numPr>
          <w:ilvl w:val="2"/>
          <w:numId w:val="2"/>
        </w:numPr>
        <w:ind w:left="0" w:firstLine="0"/>
        <w:spacing w:before="0" w:after="0"/>
        <w:tabs>
          <w:tab w:val="left" w:pos="709" w:leader="none"/>
          <w:tab w:val="left" w:pos="1701" w:leader="none"/>
        </w:tabs>
        <w:rPr>
          <w:rFonts w:eastAsia="Calibri"/>
          <w:highlight w:val="none"/>
        </w:rPr>
      </w:pPr>
      <w:r>
        <w:rPr>
          <w:rFonts w:eastAsia="Calibri"/>
          <w:highlight w:val="none"/>
          <w:lang w:eastAsia="en-US"/>
        </w:rPr>
        <w:t xml:space="preserve">Не допускается изменять форму </w:t>
      </w:r>
      <w:r>
        <w:rPr>
          <w:highlight w:val="none"/>
        </w:rPr>
        <w:t xml:space="preserve">Приложение №</w:t>
      </w:r>
      <w:r>
        <w:rPr>
          <w:highlight w:val="none"/>
        </w:rPr>
        <w:t xml:space="preserve">4</w:t>
      </w:r>
      <w:r>
        <w:rPr>
          <w:highlight w:val="none"/>
        </w:rPr>
        <w:t xml:space="preserve"> к Техническому заданию -</w:t>
      </w:r>
      <w:r>
        <w:rPr>
          <w:rFonts w:eastAsia="Calibri"/>
          <w:highlight w:val="none"/>
          <w:lang w:eastAsia="en-US"/>
        </w:rPr>
        <w:t xml:space="preserve"> </w:t>
      </w:r>
      <w:r>
        <w:rPr>
          <w:highlight w:val="none"/>
        </w:rPr>
        <w:t xml:space="preserve">Расчет стоимости работ/услуг</w:t>
      </w:r>
      <w:r>
        <w:rPr>
          <w:rFonts w:eastAsia="Calibri"/>
          <w:highlight w:val="none"/>
          <w:lang w:eastAsia="en-US"/>
        </w:rPr>
        <w:t xml:space="preserve">. </w:t>
      </w:r>
      <w:r>
        <w:rPr>
          <w:rFonts w:eastAsia="Calibri"/>
          <w:highlight w:val="none"/>
        </w:rPr>
      </w:r>
      <w:r>
        <w:rPr>
          <w:rFonts w:eastAsia="Calibri"/>
          <w:highlight w:val="none"/>
        </w:rPr>
      </w:r>
    </w:p>
    <w:p>
      <w:pPr>
        <w:pStyle w:val="1003"/>
        <w:numPr>
          <w:ilvl w:val="2"/>
          <w:numId w:val="2"/>
        </w:numPr>
        <w:ind w:left="0" w:firstLine="0"/>
        <w:spacing w:before="0" w:after="0"/>
        <w:tabs>
          <w:tab w:val="left" w:pos="709" w:leader="none"/>
          <w:tab w:val="left" w:pos="1701" w:leader="none"/>
        </w:tabs>
        <w:rPr>
          <w:rFonts w:eastAsia="Calibri"/>
          <w:highlight w:val="none"/>
        </w:rPr>
      </w:pPr>
      <w:r>
        <w:rPr>
          <w:highlight w:val="none"/>
        </w:rPr>
        <w:t xml:space="preserve">Цена заявки, объявленная Участником, признанным победителем, является окончательной, неизменной и включает в себя все расходы, в том числе на выплату налогов, оплату всех прочих услуг и затрат.</w:t>
      </w:r>
      <w:r>
        <w:rPr>
          <w:rFonts w:eastAsia="Calibri"/>
          <w:highlight w:val="none"/>
        </w:rPr>
      </w:r>
      <w:r>
        <w:rPr>
          <w:rFonts w:eastAsia="Calibri"/>
          <w:highlight w:val="none"/>
        </w:rPr>
      </w:r>
    </w:p>
    <w:p>
      <w:pPr>
        <w:pStyle w:val="1003"/>
        <w:numPr>
          <w:ilvl w:val="2"/>
          <w:numId w:val="2"/>
        </w:numPr>
        <w:ind w:left="0" w:firstLine="0"/>
        <w:spacing w:before="0" w:after="0"/>
        <w:tabs>
          <w:tab w:val="left" w:pos="709" w:leader="none"/>
          <w:tab w:val="left" w:pos="1701" w:leader="none"/>
        </w:tabs>
        <w:rPr>
          <w:rFonts w:eastAsia="Calibri"/>
          <w:highlight w:val="none"/>
        </w:rPr>
      </w:pPr>
      <w:r>
        <w:rPr>
          <w:highlight w:val="none"/>
        </w:rPr>
        <w:t xml:space="preserve">Несоответствие Расчета стоимости</w:t>
      </w:r>
      <w:r>
        <w:rPr>
          <w:highlight w:val="none"/>
        </w:rPr>
        <w:t xml:space="preserve"> работ/ услуг</w:t>
      </w:r>
      <w:r>
        <w:rPr>
          <w:highlight w:val="none"/>
        </w:rPr>
        <w:t xml:space="preserve">, предоставленного Участником в составе заявки, указанным требования является основанием для отклонения заявки Участника.</w:t>
      </w:r>
      <w:r>
        <w:rPr>
          <w:rFonts w:eastAsia="Calibri"/>
          <w:highlight w:val="none"/>
        </w:rPr>
      </w:r>
      <w:r>
        <w:rPr>
          <w:rFonts w:eastAsia="Calibri"/>
          <w:highlight w:val="none"/>
        </w:rPr>
      </w:r>
    </w:p>
    <w:p>
      <w:pPr>
        <w:pStyle w:val="973"/>
        <w:numPr>
          <w:ilvl w:val="0"/>
          <w:numId w:val="2"/>
        </w:numPr>
        <w:ind w:left="0" w:firstLine="0"/>
        <w:jc w:val="both"/>
        <w:keepLines/>
        <w:spacing w:before="120" w:after="120"/>
        <w:tabs>
          <w:tab w:val="left" w:pos="709" w:leader="none"/>
        </w:tabs>
        <w:rPr>
          <w:b/>
          <w:highlight w:val="none"/>
        </w:rPr>
      </w:pPr>
      <w:r>
        <w:rPr>
          <w:b/>
          <w:highlight w:val="none"/>
        </w:rPr>
        <w:t xml:space="preserve">Выбор победителя закупки</w:t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pStyle w:val="996"/>
        <w:ind w:firstLine="709"/>
        <w:jc w:val="both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 xml:space="preserve">Единственным критерием для определения Победителя является наименьшая цена заявки при условии соответствия самой заявки условиям сравнения цен.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firstLine="709"/>
        <w:jc w:val="both"/>
        <w:tabs>
          <w:tab w:val="left" w:pos="567" w:leader="none"/>
        </w:tabs>
        <w:rPr>
          <w:rFonts w:eastAsia="Calibri"/>
          <w:highlight w:val="none"/>
        </w:rPr>
      </w:pPr>
      <w:r>
        <w:rPr>
          <w:rFonts w:eastAsia="Calibri"/>
          <w:highlight w:val="none"/>
        </w:rPr>
      </w:r>
      <w:r>
        <w:rPr>
          <w:rFonts w:eastAsia="Calibri"/>
          <w:highlight w:val="none"/>
        </w:rPr>
      </w:r>
      <w:r>
        <w:rPr>
          <w:rFonts w:eastAsia="Calibri"/>
          <w:highlight w:val="none"/>
        </w:rPr>
      </w:r>
    </w:p>
    <w:p>
      <w:pPr>
        <w:ind w:firstLine="709"/>
        <w:jc w:val="both"/>
        <w:tabs>
          <w:tab w:val="left" w:pos="567" w:leader="none"/>
        </w:tabs>
        <w:rPr>
          <w:highlight w:val="none"/>
        </w:rPr>
      </w:pPr>
      <w:r>
        <w:rPr>
          <w:rFonts w:eastAsia="Calibri"/>
          <w:highlight w:val="none"/>
        </w:rPr>
        <w:t xml:space="preserve">Если Правительством Российской Федерации в соответствии с законодательством о порядке применения национального режима установлено преимущество в отношении работ, услуг, соответственно выполняемых, оказываемых российским лицом:</w:t>
      </w:r>
      <w:r>
        <w:rPr>
          <w:highlight w:val="none"/>
        </w:rPr>
      </w:r>
      <w:r>
        <w:rPr>
          <w:highlight w:val="none"/>
        </w:rPr>
      </w:r>
    </w:p>
    <w:p>
      <w:pPr>
        <w:pStyle w:val="996"/>
        <w:numPr>
          <w:ilvl w:val="0"/>
          <w:numId w:val="33"/>
        </w:numPr>
        <w:ind w:left="0" w:right="0" w:firstLine="709"/>
        <w:jc w:val="both"/>
        <w:tabs>
          <w:tab w:val="left" w:pos="992" w:leader="none"/>
        </w:tabs>
        <w:rPr>
          <w:rFonts w:eastAsia="Calibri"/>
          <w:sz w:val="24"/>
          <w:szCs w:val="24"/>
          <w:highlight w:val="none"/>
        </w:rPr>
      </w:pPr>
      <w:r>
        <w:rPr>
          <w:rFonts w:eastAsia="Calibri"/>
          <w:sz w:val="24"/>
          <w:szCs w:val="24"/>
          <w:highlight w:val="none"/>
          <w:lang w:eastAsia="en-US"/>
        </w:rPr>
        <w:t xml:space="preserve">при рассмотрении, оценке, сопоставлении заявок на участие в закупке, окончательных предложений осуществляется снижение на 15 (пятнадцать) % ценового предложения, поданного в соответствии с Законом 223-ФЗ и Стандартом уч</w:t>
      </w:r>
      <w:r>
        <w:rPr>
          <w:rFonts w:eastAsia="Calibri"/>
          <w:sz w:val="24"/>
          <w:szCs w:val="24"/>
          <w:highlight w:val="none"/>
          <w:lang w:eastAsia="en-US"/>
        </w:rPr>
        <w:t xml:space="preserve">астником закупки, предлагающим к поставке товар только российского происхождения, либо увеличение на 15 (пятнадцать) % ценового предложения этого участника закупки в случае подачи им предложения о размере платы, подлежащей внесению за заключение договора; </w:t>
      </w:r>
      <w:r>
        <w:rPr>
          <w:rFonts w:eastAsia="Calibri"/>
          <w:sz w:val="24"/>
          <w:szCs w:val="24"/>
          <w:highlight w:val="none"/>
        </w:rPr>
      </w:r>
      <w:r>
        <w:rPr>
          <w:rFonts w:eastAsia="Calibri"/>
          <w:sz w:val="24"/>
          <w:szCs w:val="24"/>
          <w:highlight w:val="none"/>
        </w:rPr>
      </w:r>
    </w:p>
    <w:p>
      <w:pPr>
        <w:pStyle w:val="996"/>
        <w:numPr>
          <w:ilvl w:val="0"/>
          <w:numId w:val="33"/>
        </w:numPr>
        <w:ind w:left="0" w:right="0" w:firstLine="709"/>
        <w:jc w:val="both"/>
        <w:tabs>
          <w:tab w:val="left" w:pos="992" w:leader="none"/>
        </w:tabs>
        <w:rPr>
          <w:rFonts w:eastAsia="Calibri"/>
          <w:sz w:val="24"/>
          <w:szCs w:val="24"/>
          <w:highlight w:val="none"/>
        </w:rPr>
      </w:pPr>
      <w:r>
        <w:rPr>
          <w:rFonts w:eastAsia="Calibri"/>
          <w:sz w:val="24"/>
          <w:szCs w:val="24"/>
          <w:highlight w:val="none"/>
          <w:lang w:eastAsia="en-US"/>
        </w:rPr>
      </w:r>
      <w:r>
        <w:rPr>
          <w:rFonts w:eastAsia="Calibri"/>
          <w:sz w:val="24"/>
          <w:szCs w:val="24"/>
          <w:highlight w:val="none"/>
          <w:lang w:eastAsia="en-US"/>
        </w:rPr>
        <w:t xml:space="preserve">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 </w:t>
      </w:r>
      <w:r>
        <w:rPr>
          <w:rFonts w:eastAsia="Calibri"/>
          <w:sz w:val="24"/>
          <w:szCs w:val="24"/>
          <w:highlight w:val="none"/>
        </w:rPr>
      </w:r>
      <w:r>
        <w:rPr>
          <w:rFonts w:eastAsia="Calibri"/>
          <w:sz w:val="24"/>
          <w:szCs w:val="24"/>
          <w:highlight w:val="none"/>
        </w:rPr>
      </w:r>
    </w:p>
    <w:p>
      <w:pPr>
        <w:pStyle w:val="996"/>
        <w:numPr>
          <w:ilvl w:val="0"/>
          <w:numId w:val="33"/>
        </w:numPr>
        <w:ind w:left="0" w:right="0" w:firstLine="709"/>
        <w:jc w:val="both"/>
        <w:tabs>
          <w:tab w:val="left" w:pos="992" w:leader="none"/>
        </w:tabs>
        <w:rPr>
          <w:rFonts w:eastAsia="Calibri"/>
          <w:sz w:val="24"/>
          <w:szCs w:val="24"/>
          <w:highlight w:val="none"/>
        </w:rPr>
      </w:pPr>
      <w:r>
        <w:rPr>
          <w:rFonts w:eastAsia="Calibri"/>
          <w:sz w:val="24"/>
          <w:szCs w:val="24"/>
          <w:highlight w:val="none"/>
          <w:lang w:eastAsia="en-US"/>
        </w:rPr>
      </w:r>
      <w:r>
        <w:rPr>
          <w:rFonts w:eastAsia="Calibri"/>
          <w:sz w:val="24"/>
          <w:szCs w:val="24"/>
          <w:highlight w:val="none"/>
          <w:lang w:eastAsia="en-US"/>
        </w:rPr>
        <w:t xml:space="preserve">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r>
        <w:rPr>
          <w:rFonts w:eastAsia="Calibri"/>
          <w:sz w:val="24"/>
          <w:szCs w:val="24"/>
          <w:highlight w:val="none"/>
        </w:rPr>
      </w:r>
      <w:r>
        <w:rPr>
          <w:rFonts w:eastAsia="Calibri"/>
          <w:sz w:val="24"/>
          <w:szCs w:val="24"/>
          <w:highlight w:val="none"/>
        </w:rPr>
      </w:r>
    </w:p>
    <w:p>
      <w:pPr>
        <w:pStyle w:val="991"/>
        <w:ind w:left="0" w:right="0" w:firstLine="0"/>
        <w:spacing w:after="200" w:line="276" w:lineRule="auto"/>
        <w:tabs>
          <w:tab w:val="left" w:pos="709" w:leader="none"/>
        </w:tabs>
        <w:rPr>
          <w:b/>
          <w:i/>
          <w:color w:val="0070c0"/>
          <w:szCs w:val="24"/>
          <w:highlight w:val="none"/>
        </w:rPr>
      </w:pPr>
      <w:r>
        <w:rPr>
          <w:b/>
          <w:i/>
          <w:color w:val="0070c0"/>
          <w:szCs w:val="24"/>
          <w:highlight w:val="none"/>
        </w:rPr>
      </w:r>
      <w:r>
        <w:rPr>
          <w:b/>
          <w:i/>
          <w:color w:val="0070c0"/>
          <w:szCs w:val="24"/>
          <w:highlight w:val="none"/>
        </w:rPr>
      </w:r>
      <w:r>
        <w:rPr>
          <w:b/>
          <w:i/>
          <w:color w:val="0070c0"/>
          <w:szCs w:val="24"/>
          <w:highlight w:val="none"/>
        </w:rPr>
      </w:r>
    </w:p>
    <w:p>
      <w:pPr>
        <w:pStyle w:val="973"/>
        <w:ind w:left="0"/>
        <w:jc w:val="both"/>
        <w:tabs>
          <w:tab w:val="left" w:pos="0" w:leader="none"/>
          <w:tab w:val="left" w:pos="1418" w:leader="none"/>
          <w:tab w:val="left" w:pos="2410" w:leader="none"/>
          <w:tab w:val="left" w:pos="2552" w:leader="none"/>
        </w:tabs>
        <w:rPr>
          <w:highlight w:val="none"/>
        </w:rPr>
        <w:outlineLvl w:val="0"/>
      </w:pPr>
      <w:r>
        <w:rPr>
          <w:rStyle w:val="993"/>
          <w:rFonts w:ascii="Times New Roman" w:hAnsi="Times New Roman" w:cs="Times New Roman"/>
          <w:b/>
          <w:i/>
          <w:color w:val="auto"/>
          <w:sz w:val="24"/>
          <w:szCs w:val="24"/>
          <w:highlight w:val="none"/>
        </w:rPr>
        <w:t xml:space="preserve">Приложение 1 (</w:t>
      </w:r>
      <w:r>
        <w:rPr>
          <w:rStyle w:val="993"/>
          <w:rFonts w:ascii="Times New Roman" w:hAnsi="Times New Roman" w:cs="Times New Roman"/>
          <w:i/>
          <w:color w:val="auto"/>
          <w:sz w:val="24"/>
          <w:szCs w:val="24"/>
          <w:highlight w:val="none"/>
        </w:rPr>
        <w:t xml:space="preserve">обязательное</w:t>
      </w:r>
      <w:bookmarkStart w:id="3" w:name="_Toc439063132"/>
      <w:r>
        <w:rPr>
          <w:rStyle w:val="993"/>
          <w:rFonts w:ascii="Times New Roman" w:hAnsi="Times New Roman" w:cs="Times New Roman"/>
          <w:i/>
          <w:color w:val="auto"/>
          <w:sz w:val="24"/>
          <w:szCs w:val="24"/>
          <w:highlight w:val="none"/>
        </w:rPr>
        <w:t xml:space="preserve">). </w:t>
      </w:r>
      <w:r>
        <w:rPr>
          <w:highlight w:val="none"/>
        </w:rPr>
        <w:t xml:space="preserve"> </w:t>
      </w:r>
      <w:r>
        <w:rPr>
          <w:highlight w:val="none"/>
        </w:rPr>
        <w:t xml:space="preserve">Обоснование начальной (максимальной) цены договора (форма).</w:t>
      </w:r>
      <w:r>
        <w:rPr>
          <w:highlight w:val="none"/>
        </w:rPr>
      </w:r>
      <w:r>
        <w:rPr>
          <w:highlight w:val="none"/>
        </w:rPr>
      </w:r>
    </w:p>
    <w:p>
      <w:pPr>
        <w:pStyle w:val="973"/>
        <w:ind w:left="0"/>
        <w:jc w:val="both"/>
        <w:tabs>
          <w:tab w:val="left" w:pos="0" w:leader="none"/>
          <w:tab w:val="left" w:pos="709" w:leader="none"/>
          <w:tab w:val="left" w:pos="1418" w:leader="none"/>
          <w:tab w:val="left" w:pos="2410" w:leader="none"/>
          <w:tab w:val="left" w:pos="2552" w:leader="none"/>
        </w:tabs>
        <w:rPr>
          <w:i/>
          <w:highlight w:val="none"/>
        </w:rPr>
        <w:outlineLvl w:val="0"/>
      </w:pPr>
      <w:r>
        <w:rPr>
          <w:highlight w:val="none"/>
        </w:rPr>
      </w:r>
      <w:bookmarkStart w:id="4" w:name="_Toc8120155"/>
      <w:r>
        <w:rPr>
          <w:rStyle w:val="993"/>
          <w:rFonts w:ascii="Times New Roman" w:hAnsi="Times New Roman" w:cs="Times New Roman"/>
          <w:b/>
          <w:i/>
          <w:color w:val="auto"/>
          <w:sz w:val="24"/>
          <w:szCs w:val="24"/>
          <w:highlight w:val="none"/>
        </w:rPr>
        <w:t xml:space="preserve">Приложение 2</w:t>
      </w:r>
      <w:r>
        <w:rPr>
          <w:rStyle w:val="993"/>
          <w:rFonts w:ascii="Times New Roman" w:hAnsi="Times New Roman" w:cs="Times New Roman"/>
          <w:i/>
          <w:color w:val="auto"/>
          <w:sz w:val="24"/>
          <w:szCs w:val="24"/>
          <w:highlight w:val="none"/>
        </w:rPr>
        <w:t xml:space="preserve"> </w:t>
      </w:r>
      <w:r>
        <w:rPr>
          <w:rStyle w:val="993"/>
          <w:rFonts w:ascii="Times New Roman" w:hAnsi="Times New Roman" w:cs="Times New Roman"/>
          <w:b/>
          <w:i/>
          <w:color w:val="auto"/>
          <w:sz w:val="24"/>
          <w:szCs w:val="24"/>
          <w:highlight w:val="none"/>
        </w:rPr>
        <w:t xml:space="preserve">(</w:t>
      </w:r>
      <w:r>
        <w:rPr>
          <w:rStyle w:val="993"/>
          <w:rFonts w:ascii="Times New Roman" w:hAnsi="Times New Roman" w:cs="Times New Roman"/>
          <w:i/>
          <w:color w:val="auto"/>
          <w:sz w:val="24"/>
          <w:szCs w:val="24"/>
          <w:highlight w:val="none"/>
        </w:rPr>
        <w:t xml:space="preserve">обязательное). </w:t>
      </w:r>
      <w:bookmarkEnd w:id="4"/>
      <w:r>
        <w:rPr>
          <w:highlight w:val="none"/>
        </w:rPr>
        <w:t xml:space="preserve">Проект договора (форма).</w:t>
      </w:r>
      <w:r>
        <w:rPr>
          <w:i/>
          <w:highlight w:val="none"/>
        </w:rPr>
        <w:t xml:space="preserve"> </w:t>
      </w:r>
      <w:bookmarkEnd w:id="3"/>
      <w:r>
        <w:rPr>
          <w:i/>
          <w:highlight w:val="none"/>
        </w:rPr>
      </w:r>
      <w:r>
        <w:rPr>
          <w:i/>
          <w:highlight w:val="none"/>
        </w:rPr>
      </w:r>
    </w:p>
    <w:p>
      <w:pPr>
        <w:pStyle w:val="973"/>
        <w:ind w:left="0"/>
        <w:jc w:val="both"/>
        <w:tabs>
          <w:tab w:val="left" w:pos="0" w:leader="none"/>
          <w:tab w:val="left" w:pos="709" w:leader="none"/>
          <w:tab w:val="left" w:pos="1418" w:leader="none"/>
          <w:tab w:val="left" w:pos="2410" w:leader="none"/>
          <w:tab w:val="left" w:pos="2552" w:leader="none"/>
        </w:tabs>
        <w:rPr>
          <w:rStyle w:val="993"/>
          <w:rFonts w:ascii="Times New Roman" w:hAnsi="Times New Roman" w:cs="Times New Roman"/>
          <w:color w:val="auto"/>
          <w:sz w:val="24"/>
          <w:szCs w:val="24"/>
          <w:highlight w:val="none"/>
        </w:rPr>
        <w:outlineLvl w:val="0"/>
      </w:pPr>
      <w:r>
        <w:rPr>
          <w:rStyle w:val="993"/>
          <w:rFonts w:ascii="Times New Roman" w:hAnsi="Times New Roman" w:cs="Times New Roman"/>
          <w:b/>
          <w:i/>
          <w:color w:val="auto"/>
          <w:sz w:val="24"/>
          <w:szCs w:val="24"/>
          <w:highlight w:val="none"/>
        </w:rPr>
        <w:t xml:space="preserve">Приложение 3 (</w:t>
      </w:r>
      <w:r>
        <w:rPr>
          <w:rStyle w:val="993"/>
          <w:rFonts w:ascii="Times New Roman" w:hAnsi="Times New Roman" w:cs="Times New Roman"/>
          <w:i/>
          <w:color w:val="auto"/>
          <w:sz w:val="24"/>
          <w:szCs w:val="24"/>
          <w:highlight w:val="none"/>
        </w:rPr>
        <w:t xml:space="preserve">обязательное). </w:t>
      </w:r>
      <w:r>
        <w:rPr>
          <w:rStyle w:val="993"/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Техническое предложение (форма).</w:t>
      </w:r>
      <w:r>
        <w:rPr>
          <w:rStyle w:val="993"/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</w:t>
      </w:r>
      <w:r>
        <w:rPr>
          <w:rStyle w:val="993"/>
          <w:rFonts w:ascii="Times New Roman" w:hAnsi="Times New Roman" w:cs="Times New Roman"/>
          <w:color w:val="auto"/>
          <w:sz w:val="24"/>
          <w:szCs w:val="24"/>
          <w:highlight w:val="none"/>
        </w:rPr>
      </w:r>
      <w:r>
        <w:rPr>
          <w:rStyle w:val="993"/>
          <w:rFonts w:ascii="Times New Roman" w:hAnsi="Times New Roman" w:cs="Times New Roman"/>
          <w:color w:val="auto"/>
          <w:sz w:val="24"/>
          <w:szCs w:val="24"/>
          <w:highlight w:val="none"/>
        </w:rPr>
      </w:r>
    </w:p>
    <w:p>
      <w:pPr>
        <w:pStyle w:val="973"/>
        <w:ind w:left="0"/>
        <w:jc w:val="both"/>
        <w:tabs>
          <w:tab w:val="left" w:pos="0" w:leader="none"/>
          <w:tab w:val="left" w:pos="709" w:leader="none"/>
          <w:tab w:val="left" w:pos="1418" w:leader="none"/>
          <w:tab w:val="left" w:pos="2410" w:leader="none"/>
          <w:tab w:val="left" w:pos="2552" w:leader="none"/>
        </w:tabs>
        <w:rPr>
          <w:highlight w:val="none"/>
        </w:rPr>
        <w:outlineLvl w:val="0"/>
      </w:pPr>
      <w:r>
        <w:rPr>
          <w:rStyle w:val="993"/>
          <w:rFonts w:ascii="Times New Roman" w:hAnsi="Times New Roman" w:cs="Times New Roman"/>
          <w:b/>
          <w:i/>
          <w:color w:val="auto"/>
          <w:sz w:val="24"/>
          <w:szCs w:val="24"/>
          <w:highlight w:val="none"/>
        </w:rPr>
        <w:t xml:space="preserve">Приложение </w:t>
      </w:r>
      <w:r>
        <w:rPr>
          <w:rStyle w:val="993"/>
          <w:rFonts w:ascii="Times New Roman" w:hAnsi="Times New Roman" w:cs="Times New Roman"/>
          <w:b/>
          <w:i/>
          <w:color w:val="auto"/>
          <w:sz w:val="24"/>
          <w:szCs w:val="24"/>
          <w:highlight w:val="none"/>
        </w:rPr>
        <w:t xml:space="preserve">4</w:t>
      </w:r>
      <w:r>
        <w:rPr>
          <w:rStyle w:val="993"/>
          <w:rFonts w:ascii="Times New Roman" w:hAnsi="Times New Roman" w:cs="Times New Roman"/>
          <w:b/>
          <w:i/>
          <w:color w:val="auto"/>
          <w:sz w:val="24"/>
          <w:szCs w:val="24"/>
          <w:highlight w:val="none"/>
        </w:rPr>
        <w:t xml:space="preserve"> (</w:t>
      </w:r>
      <w:r>
        <w:rPr>
          <w:rStyle w:val="993"/>
          <w:rFonts w:ascii="Times New Roman" w:hAnsi="Times New Roman" w:cs="Times New Roman"/>
          <w:i/>
          <w:color w:val="auto"/>
          <w:sz w:val="24"/>
          <w:szCs w:val="24"/>
          <w:highlight w:val="none"/>
        </w:rPr>
        <w:t xml:space="preserve">обязательное). </w:t>
      </w:r>
      <w:r>
        <w:rPr>
          <w:rStyle w:val="993"/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Расчет</w:t>
      </w:r>
      <w:r>
        <w:rPr>
          <w:highlight w:val="none"/>
        </w:rPr>
        <w:t xml:space="preserve"> стоимости работ</w:t>
      </w:r>
      <w:r>
        <w:rPr>
          <w:highlight w:val="none"/>
        </w:rPr>
        <w:t xml:space="preserve">/услуг</w:t>
      </w:r>
      <w:r>
        <w:rPr>
          <w:highlight w:val="none"/>
        </w:rPr>
        <w:t xml:space="preserve">.</w:t>
      </w:r>
      <w:r>
        <w:rPr>
          <w:highlight w:val="none"/>
        </w:rPr>
      </w:r>
      <w:r>
        <w:rPr>
          <w:highlight w:val="none"/>
        </w:rPr>
      </w:r>
    </w:p>
    <w:p>
      <w:pPr>
        <w:jc w:val="both"/>
        <w:tabs>
          <w:tab w:val="left" w:pos="360" w:leader="none"/>
          <w:tab w:val="left" w:pos="993" w:leader="none"/>
        </w:tabs>
        <w:rPr>
          <w:bCs/>
          <w:color w:val="000000"/>
          <w:highlight w:val="none"/>
        </w:rPr>
      </w:pPr>
      <w:r>
        <w:rPr>
          <w:bCs/>
          <w:color w:val="000000"/>
          <w:highlight w:val="none"/>
        </w:rPr>
      </w:r>
      <w:r>
        <w:rPr>
          <w:bCs/>
          <w:color w:val="000000"/>
          <w:highlight w:val="none"/>
        </w:rPr>
      </w:r>
      <w:r>
        <w:rPr>
          <w:bCs/>
          <w:color w:val="000000"/>
          <w:highlight w:val="none"/>
        </w:rPr>
      </w:r>
    </w:p>
    <w:p>
      <w:pPr>
        <w:ind w:right="76"/>
        <w:jc w:val="both"/>
        <w:rPr>
          <w:b/>
          <w:bCs/>
          <w:highlight w:val="none"/>
        </w:rPr>
      </w:pPr>
      <w:r>
        <w:rPr>
          <w:b/>
          <w:highlight w:val="none"/>
        </w:rPr>
        <w:t xml:space="preserve">Все приложения к настоящему Техническому заданию являются его неотъемлемой частью и изменению не подлежат.</w:t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left"/>
        <w:spacing w:line="276" w:lineRule="auto"/>
        <w:rPr>
          <w:b/>
          <w:bCs/>
          <w:highlight w:val="none"/>
        </w:rPr>
      </w:pPr>
      <w:r>
        <w:rPr>
          <w:b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left"/>
        <w:spacing w:line="276" w:lineRule="auto"/>
        <w:rPr>
          <w:b/>
          <w:bCs/>
          <w:highlight w:val="none"/>
        </w:rPr>
      </w:pPr>
      <w:r>
        <w:rPr>
          <w:b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left"/>
        <w:spacing w:line="276" w:lineRule="auto"/>
        <w:rPr>
          <w:b/>
          <w:bCs/>
          <w:highlight w:val="none"/>
        </w:rPr>
      </w:pPr>
      <w:r>
        <w:rPr>
          <w:b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left"/>
        <w:spacing w:line="276" w:lineRule="auto"/>
        <w:rPr>
          <w:b/>
          <w:bCs/>
          <w:highlight w:val="none"/>
        </w:rPr>
      </w:pPr>
      <w:r>
        <w:rPr>
          <w:b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left"/>
        <w:spacing w:line="276" w:lineRule="auto"/>
        <w:shd w:val="clear" w:color="ffffff" w:themeColor="background1" w:fill="ffffff" w:themeFill="background1"/>
        <w:rPr>
          <w:b/>
          <w:bCs/>
          <w:highlight w:val="white"/>
        </w:rPr>
      </w:pPr>
      <w:r>
        <w:rPr>
          <w:highlight w:val="white"/>
        </w:rPr>
        <w:t xml:space="preserve">Техническое задание </w:t>
      </w:r>
      <w:r>
        <w:rPr>
          <w:b w:val="0"/>
          <w:bCs w:val="0"/>
          <w:highlight w:val="white"/>
        </w:rPr>
        <w:t xml:space="preserve">с</w:t>
      </w:r>
      <w:r>
        <w:rPr>
          <w:b w:val="0"/>
          <w:bCs w:val="0"/>
          <w:highlight w:val="white"/>
        </w:rPr>
        <w:t xml:space="preserve">оставил:</w:t>
      </w:r>
      <w:r>
        <w:rPr>
          <w:b/>
          <w:highlight w:val="white"/>
        </w:rPr>
        <w:tab/>
      </w:r>
      <w:r>
        <w:rPr>
          <w:b/>
          <w:highlight w:val="white"/>
        </w:rPr>
        <w:tab/>
      </w:r>
      <w:r>
        <w:rPr>
          <w:b/>
          <w:bCs/>
          <w:highlight w:val="white"/>
        </w:rPr>
      </w:r>
      <w:r>
        <w:rPr>
          <w:b/>
          <w:bCs/>
          <w:highlight w:val="white"/>
        </w:rPr>
      </w:r>
    </w:p>
    <w:p>
      <w:pPr>
        <w:jc w:val="both"/>
        <w:shd w:val="clear" w:color="ffffff" w:themeColor="background1" w:fill="ffffff" w:themeFill="background1"/>
        <w:tabs>
          <w:tab w:val="left" w:pos="0" w:leader="none"/>
          <w:tab w:val="left" w:pos="6220" w:leader="none"/>
        </w:tabs>
        <w:rPr>
          <w:b/>
          <w:highlight w:val="white"/>
        </w:rPr>
      </w:pPr>
      <w:r>
        <w:rPr>
          <w:b/>
          <w:highlight w:val="white"/>
        </w:rPr>
      </w:r>
      <w:r>
        <w:rPr>
          <w:b/>
          <w:highlight w:val="white"/>
        </w:rPr>
      </w:r>
      <w:r>
        <w:rPr>
          <w:b/>
          <w:highlight w:val="white"/>
        </w:rPr>
      </w:r>
    </w:p>
    <w:tbl>
      <w:tblPr>
        <w:tblW w:w="9351" w:type="dxa"/>
        <w:tblLayout w:type="fixed"/>
        <w:tblLook w:val="0000" w:firstRow="0" w:lastRow="0" w:firstColumn="0" w:lastColumn="0" w:noHBand="0" w:noVBand="0"/>
      </w:tblPr>
      <w:tblGrid>
        <w:gridCol w:w="4368"/>
        <w:gridCol w:w="3036"/>
      </w:tblGrid>
      <w:tr>
        <w:tblPrEx/>
        <w:trPr>
          <w:cantSplit/>
          <w:trHeight w:val="37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6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b/>
                <w:sz w:val="20"/>
                <w:szCs w:val="20"/>
                <w:highlight w:val="white"/>
              </w:rPr>
            </w:pPr>
            <w:r>
              <w:rPr>
                <w:b/>
                <w:sz w:val="20"/>
                <w:szCs w:val="20"/>
                <w:highlight w:val="white"/>
              </w:rPr>
              <w:t xml:space="preserve">Должность, структурное подразделение</w:t>
            </w:r>
            <w:r>
              <w:rPr>
                <w:b/>
                <w:sz w:val="20"/>
                <w:szCs w:val="20"/>
                <w:highlight w:val="white"/>
              </w:rPr>
            </w:r>
            <w:r>
              <w:rPr>
                <w:b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3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b/>
                <w:sz w:val="20"/>
                <w:szCs w:val="20"/>
                <w:highlight w:val="white"/>
              </w:rPr>
            </w:pPr>
            <w:r>
              <w:rPr>
                <w:b/>
                <w:sz w:val="20"/>
                <w:szCs w:val="20"/>
                <w:highlight w:val="white"/>
              </w:rPr>
              <w:t xml:space="preserve">Фамилия, инициалы</w:t>
            </w:r>
            <w:r>
              <w:rPr>
                <w:b/>
                <w:sz w:val="20"/>
                <w:szCs w:val="20"/>
                <w:highlight w:val="white"/>
              </w:rPr>
            </w:r>
            <w:r>
              <w:rPr>
                <w:b/>
                <w:sz w:val="20"/>
                <w:szCs w:val="20"/>
                <w:highlight w:val="white"/>
              </w:rPr>
            </w:r>
          </w:p>
        </w:tc>
      </w:tr>
      <w:tr>
        <w:tblPrEx/>
        <w:trPr>
          <w:cantSplit/>
          <w:trHeight w:val="52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68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Ведущий специалист ГСО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36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Пономаренко М.Ю.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</w:tbl>
    <w:p>
      <w:pPr>
        <w:ind w:right="76"/>
        <w:jc w:val="both"/>
        <w:rPr>
          <w:b/>
          <w:bCs/>
          <w:highlight w:val="none"/>
        </w:rPr>
      </w:pPr>
      <w:r>
        <w:rPr>
          <w:b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ind w:left="5387"/>
        <w:pageBreakBefore/>
        <w:rPr>
          <w:bCs/>
          <w:highlight w:val="none"/>
        </w:rPr>
      </w:pPr>
      <w:r>
        <w:rPr>
          <w:highlight w:val="none"/>
        </w:rPr>
        <w:t xml:space="preserve">Приложение 1 к </w:t>
      </w:r>
      <w:r>
        <w:rPr>
          <w:highlight w:val="none"/>
        </w:rPr>
        <w:t xml:space="preserve">Техническому заданию (обязательное)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12"/>
        <w:ind w:firstLine="851"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ФОРМА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ind w:firstLine="851"/>
        <w:jc w:val="center"/>
        <w:spacing w:before="411" w:after="274" w:line="343" w:lineRule="atLeast"/>
        <w:shd w:val="clear" w:color="auto" w:fill="ffffff"/>
        <w:rPr>
          <w:sz w:val="24"/>
          <w:szCs w:val="24"/>
          <w:highlight w:val="none"/>
        </w:rPr>
        <w:pBdr>
          <w:bottom w:val="single" w:color="000000" w:sz="12" w:space="1"/>
        </w:pBdr>
        <w:outlineLvl w:val="1"/>
      </w:pPr>
      <w:r>
        <w:rPr>
          <w:sz w:val="24"/>
          <w:szCs w:val="24"/>
          <w:highlight w:val="none"/>
        </w:rPr>
        <w:t xml:space="preserve">Обоснование начальной (максимальной) цены договора </w:t>
      </w:r>
      <w:r>
        <w:rPr>
          <w:sz w:val="24"/>
          <w:szCs w:val="24"/>
          <w:highlight w:val="none"/>
        </w:rPr>
        <w:t xml:space="preserve">на оказание услуг </w:t>
      </w:r>
      <w:r>
        <w:rPr>
          <w:sz w:val="24"/>
          <w:szCs w:val="24"/>
          <w:highlight w:val="none"/>
        </w:rPr>
        <w:t xml:space="preserve">п</w:t>
      </w:r>
      <w:r>
        <w:rPr>
          <w:sz w:val="24"/>
          <w:szCs w:val="24"/>
          <w:highlight w:val="none"/>
        </w:rPr>
        <w:t xml:space="preserve">о размещению рекламно-информационных материалов на тему «Электробезопасность» в региональной вкладке федерального печатного издания объемом 4 полосы формата А3 в цвете, а так же разработке и размещению интерактивных игр на тему «Электробезопасность» на сай</w:t>
      </w:r>
      <w:r>
        <w:rPr>
          <w:sz w:val="24"/>
          <w:szCs w:val="24"/>
          <w:highlight w:val="none"/>
        </w:rPr>
        <w:t xml:space="preserve">те данного издания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tbl>
      <w:tblPr>
        <w:tblW w:w="5000" w:type="pct"/>
        <w:jc w:val="center"/>
        <w:tblBorders>
          <w:top w:val="single" w:color="DADADA" w:sz="6" w:space="0"/>
          <w:left w:val="single" w:color="DADADA" w:sz="6" w:space="0"/>
          <w:bottom w:val="single" w:color="DADADA" w:sz="6" w:space="0"/>
          <w:right w:val="single" w:color="DADADA" w:sz="6" w:space="0"/>
        </w:tblBorders>
        <w:tblCellMar>
          <w:left w:w="15" w:type="dxa"/>
          <w:top w:w="15" w:type="dxa"/>
          <w:right w:w="15" w:type="dxa"/>
          <w:bottom w:w="15" w:type="dxa"/>
        </w:tblCellMar>
        <w:tblLook w:val="04A0" w:firstRow="1" w:lastRow="0" w:firstColumn="1" w:lastColumn="0" w:noHBand="0" w:noVBand="1"/>
      </w:tblPr>
      <w:tblGrid>
        <w:gridCol w:w="4881"/>
        <w:gridCol w:w="4882"/>
      </w:tblGrid>
      <w:tr>
        <w:tblPrEx/>
        <w:trPr>
          <w:jc w:val="center"/>
        </w:trPr>
        <w:tc>
          <w:tcPr>
            <w:shd w:val="clear" w:color="ffffff" w:themeColor="background1" w:fill="ffffff" w:themeFill="background1"/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spacing w:after="300"/>
              <w:rPr>
                <w:sz w:val="24"/>
                <w:szCs w:val="24"/>
                <w:highlight w:val="none"/>
                <w14:ligatures w14:val="none"/>
              </w:rPr>
            </w:pPr>
            <w:r>
              <w:rPr>
                <w:sz w:val="24"/>
                <w:szCs w:val="24"/>
                <w:highlight w:val="none"/>
              </w:rPr>
            </w:r>
            <w:bookmarkStart w:id="8" w:name="l55"/>
            <w:r>
              <w:rPr>
                <w:sz w:val="24"/>
                <w:szCs w:val="24"/>
                <w:highlight w:val="none"/>
              </w:rPr>
            </w:r>
            <w:bookmarkEnd w:id="8"/>
            <w:r>
              <w:rPr>
                <w:sz w:val="24"/>
                <w:szCs w:val="24"/>
                <w:highlight w:val="none"/>
              </w:rPr>
              <w:t xml:space="preserve">Начальная (максимальная) цена договора</w:t>
            </w:r>
            <w:r>
              <w:rPr>
                <w:sz w:val="24"/>
                <w:szCs w:val="24"/>
                <w:highlight w:val="none"/>
              </w:rPr>
              <w:t xml:space="preserve">, руб., с НДС</w:t>
            </w:r>
            <w:r>
              <w:rPr>
                <w:sz w:val="24"/>
                <w:szCs w:val="24"/>
                <w:highlight w:val="none"/>
                <w14:ligatures w14:val="none"/>
              </w:rPr>
            </w:r>
            <w:r>
              <w:rPr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  <w:highlight w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376 654,66 </w:t>
            </w:r>
            <w:r>
              <w:rPr>
                <w:color w:val="000000"/>
                <w:sz w:val="22"/>
                <w:szCs w:val="22"/>
                <w:highlight w:val="none"/>
              </w:rPr>
            </w:r>
            <w:r>
              <w:rPr>
                <w:color w:val="000000"/>
                <w:sz w:val="22"/>
                <w:szCs w:val="22"/>
                <w:highlight w:val="none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themeColor="background1" w:fill="ffffff" w:themeFill="background1"/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spacing w:after="300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  <w:t xml:space="preserve">Используемый метод определения начальной (максимальной) цены договора  с обоснованием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pStyle w:val="996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</w:rPr>
              <w:t xml:space="preserve">Анализ рынка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themeColor="background1" w:fill="ffffff" w:themeFill="background1"/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widowControl w:val="off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spacing w:after="300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ind w:firstLine="851"/>
              <w:spacing w:after="300"/>
              <w:rPr>
                <w:i/>
                <w:sz w:val="28"/>
                <w:szCs w:val="28"/>
              </w:rPr>
            </w:pPr>
            <w:r>
              <w:rPr>
                <w:i/>
                <w:sz w:val="24"/>
                <w:szCs w:val="24"/>
              </w:rPr>
              <w:t xml:space="preserve">ЕСЗ</w:t>
            </w:r>
            <w:r>
              <w:rPr>
                <w:i/>
                <w:sz w:val="28"/>
                <w:szCs w:val="28"/>
              </w:rPr>
            </w:r>
            <w:r>
              <w:rPr>
                <w:i/>
                <w:sz w:val="28"/>
                <w:szCs w:val="28"/>
              </w:rPr>
            </w:r>
          </w:p>
          <w:p>
            <w:pPr>
              <w:ind w:firstLine="851"/>
              <w:spacing w:after="300"/>
              <w:rPr>
                <w:i/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i/>
                <w:sz w:val="24"/>
                <w:szCs w:val="24"/>
                <w:highlight w:val="none"/>
              </w:rPr>
            </w:r>
            <w:r>
              <w:rPr>
                <w:i/>
                <w:sz w:val="24"/>
                <w:szCs w:val="24"/>
                <w:highlight w:val="none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themeColor="background1" w:fill="ffffff" w:themeFill="background1"/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spacing w:after="300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Расчет начальной (максимальной) цены договора 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ind w:firstLine="851"/>
        <w:shd w:val="clear" w:color="auto" w:fill="ffffff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88"/>
        <w:jc w:val="center"/>
        <w:rPr>
          <w:rFonts w:ascii="Times New Roman" w:hAnsi="Times New Roman" w:eastAsia="Times New Roman" w:cs="Times New Roman"/>
          <w:b/>
          <w:spacing w:val="0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spacing w:val="0"/>
          <w:sz w:val="24"/>
          <w:szCs w:val="24"/>
          <w:highlight w:val="none"/>
        </w:rPr>
        <w:t xml:space="preserve">Расчет начальной (максимальной) цены договора</w:t>
      </w:r>
      <w:r>
        <w:rPr>
          <w:rFonts w:ascii="Times New Roman" w:hAnsi="Times New Roman" w:eastAsia="Times New Roman" w:cs="Times New Roman"/>
          <w:b/>
          <w:spacing w:val="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/>
          <w:spacing w:val="0"/>
          <w:sz w:val="24"/>
          <w:szCs w:val="24"/>
          <w:highlight w:val="none"/>
        </w:rPr>
      </w:r>
    </w:p>
    <w:p>
      <w:pPr>
        <w:rPr>
          <w:highlight w:val="none"/>
        </w:rPr>
      </w:pPr>
      <w:r>
        <w:rPr>
          <w:rStyle w:val="995"/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tbl>
      <w:tblPr>
        <w:tblW w:w="5007" w:type="pct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1274"/>
        <w:gridCol w:w="1420"/>
        <w:gridCol w:w="1274"/>
        <w:gridCol w:w="1274"/>
        <w:gridCol w:w="1278"/>
        <w:gridCol w:w="1278"/>
      </w:tblGrid>
      <w:tr>
        <w:tblPrEx/>
        <w:trPr>
          <w:trHeight w:val="315"/>
        </w:trPr>
        <w:tc>
          <w:tcPr>
            <w:tcW w:w="1015" w:type="pct"/>
            <w:vAlign w:val="center"/>
            <w:vMerge w:val="restart"/>
            <w:textDirection w:val="lrTb"/>
            <w:noWrap w:val="false"/>
          </w:tcPr>
          <w:p>
            <w:pPr>
              <w:rPr>
                <w:bCs/>
                <w:sz w:val="22"/>
                <w:szCs w:val="22"/>
                <w:highlight w:val="none"/>
              </w:rPr>
            </w:pPr>
            <w:r>
              <w:rPr>
                <w:highlight w:val="none"/>
              </w:rPr>
              <w:t xml:space="preserve">Наименование работ/услуг</w:t>
            </w: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</w:p>
        </w:tc>
        <w:tc>
          <w:tcPr>
            <w:gridSpan w:val="2"/>
            <w:shd w:val="clear" w:color="auto" w:fill="auto"/>
            <w:tcW w:w="1377" w:type="pct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  <w:highlight w:val="none"/>
              </w:rPr>
            </w:pPr>
            <w:r>
              <w:rPr>
                <w:color w:val="000000"/>
                <w:sz w:val="22"/>
                <w:szCs w:val="22"/>
                <w:highlight w:val="none"/>
              </w:rPr>
              <w:t xml:space="preserve">Предложение № 1</w:t>
            </w:r>
            <w:r>
              <w:rPr>
                <w:color w:val="000000"/>
                <w:sz w:val="22"/>
                <w:szCs w:val="22"/>
                <w:highlight w:val="none"/>
              </w:rPr>
            </w:r>
            <w:r>
              <w:rPr>
                <w:color w:val="000000"/>
                <w:sz w:val="22"/>
                <w:szCs w:val="22"/>
                <w:highlight w:val="none"/>
              </w:rPr>
            </w:r>
          </w:p>
        </w:tc>
        <w:tc>
          <w:tcPr>
            <w:gridSpan w:val="2"/>
            <w:shd w:val="clear" w:color="auto" w:fill="auto"/>
            <w:tcW w:w="1302" w:type="pct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  <w:highlight w:val="none"/>
              </w:rPr>
            </w:pPr>
            <w:r>
              <w:rPr>
                <w:color w:val="000000"/>
                <w:sz w:val="22"/>
                <w:szCs w:val="22"/>
                <w:highlight w:val="none"/>
              </w:rPr>
              <w:t xml:space="preserve">Предложение № 2</w:t>
            </w:r>
            <w:r>
              <w:rPr>
                <w:color w:val="000000"/>
                <w:sz w:val="22"/>
                <w:szCs w:val="22"/>
                <w:highlight w:val="none"/>
              </w:rPr>
            </w:r>
            <w:r>
              <w:rPr>
                <w:color w:val="000000"/>
                <w:sz w:val="22"/>
                <w:szCs w:val="22"/>
                <w:highlight w:val="none"/>
              </w:rPr>
            </w:r>
          </w:p>
        </w:tc>
        <w:tc>
          <w:tcPr>
            <w:gridSpan w:val="2"/>
            <w:shd w:val="clear" w:color="auto" w:fill="auto"/>
            <w:tcW w:w="1306" w:type="pct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  <w:highlight w:val="none"/>
              </w:rPr>
            </w:pPr>
            <w:r>
              <w:rPr>
                <w:color w:val="000000"/>
                <w:sz w:val="22"/>
                <w:szCs w:val="22"/>
                <w:highlight w:val="none"/>
              </w:rPr>
              <w:t xml:space="preserve">Предложение № 3</w:t>
            </w:r>
            <w:r>
              <w:rPr>
                <w:color w:val="000000"/>
                <w:sz w:val="22"/>
                <w:szCs w:val="22"/>
                <w:highlight w:val="none"/>
              </w:rPr>
            </w:r>
            <w:r>
              <w:rPr>
                <w:color w:val="000000"/>
                <w:sz w:val="22"/>
                <w:szCs w:val="22"/>
                <w:highlight w:val="none"/>
              </w:rPr>
            </w:r>
          </w:p>
        </w:tc>
      </w:tr>
      <w:tr>
        <w:tblPrEx/>
        <w:trPr>
          <w:trHeight w:val="315"/>
        </w:trPr>
        <w:tc>
          <w:tcPr>
            <w:tcW w:w="1015" w:type="pct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shd w:val="clear" w:color="auto" w:fill="auto"/>
            <w:tcW w:w="651" w:type="pct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  <w:highlight w:val="none"/>
              </w:rPr>
            </w:pPr>
            <w:r>
              <w:rPr>
                <w:color w:val="000000"/>
                <w:sz w:val="22"/>
                <w:szCs w:val="22"/>
                <w:highlight w:val="none"/>
              </w:rPr>
              <w:t xml:space="preserve">Цена, руб. без НДС</w:t>
            </w:r>
            <w:r>
              <w:rPr>
                <w:color w:val="000000"/>
                <w:sz w:val="22"/>
                <w:szCs w:val="22"/>
                <w:highlight w:val="none"/>
              </w:rPr>
            </w:r>
            <w:r>
              <w:rPr>
                <w:color w:val="000000"/>
                <w:sz w:val="22"/>
                <w:szCs w:val="22"/>
                <w:highlight w:val="none"/>
              </w:rPr>
            </w:r>
          </w:p>
        </w:tc>
        <w:tc>
          <w:tcPr>
            <w:shd w:val="clear" w:color="auto" w:fill="auto"/>
            <w:tcW w:w="726" w:type="pct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  <w:highlight w:val="none"/>
              </w:rPr>
            </w:pPr>
            <w:r>
              <w:rPr>
                <w:color w:val="000000"/>
                <w:sz w:val="22"/>
                <w:szCs w:val="22"/>
                <w:highlight w:val="none"/>
              </w:rPr>
              <w:t xml:space="preserve">Цена, руб.  с НДС 22%</w:t>
            </w:r>
            <w:r>
              <w:rPr>
                <w:color w:val="000000"/>
                <w:sz w:val="22"/>
                <w:szCs w:val="22"/>
                <w:highlight w:val="none"/>
              </w:rPr>
            </w:r>
            <w:r>
              <w:rPr>
                <w:color w:val="000000"/>
                <w:sz w:val="22"/>
                <w:szCs w:val="22"/>
                <w:highlight w:val="none"/>
              </w:rPr>
            </w:r>
          </w:p>
        </w:tc>
        <w:tc>
          <w:tcPr>
            <w:shd w:val="clear" w:color="auto" w:fill="auto"/>
            <w:tcW w:w="651" w:type="pct"/>
            <w:vAlign w:val="center"/>
            <w:textDirection w:val="lrTb"/>
            <w:noWrap w:val="false"/>
          </w:tcPr>
          <w:p>
            <w:pPr>
              <w:rPr>
                <w:highlight w:val="none"/>
              </w:rPr>
            </w:pPr>
            <w:r>
              <w:rPr>
                <w:color w:val="000000"/>
                <w:sz w:val="22"/>
                <w:szCs w:val="22"/>
                <w:highlight w:val="none"/>
              </w:rPr>
              <w:t xml:space="preserve">Цена, руб. без НДС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shd w:val="clear" w:color="auto" w:fill="auto"/>
            <w:tcW w:w="651" w:type="pct"/>
            <w:vAlign w:val="center"/>
            <w:textDirection w:val="lrTb"/>
            <w:noWrap w:val="false"/>
          </w:tcPr>
          <w:p>
            <w:pPr>
              <w:rPr>
                <w:highlight w:val="none"/>
              </w:rPr>
            </w:pPr>
            <w:r>
              <w:rPr>
                <w:color w:val="000000"/>
                <w:sz w:val="22"/>
                <w:szCs w:val="22"/>
                <w:highlight w:val="none"/>
              </w:rPr>
              <w:t xml:space="preserve">Цена, руб.  с НДС 5%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shd w:val="clear" w:color="auto" w:fill="auto"/>
            <w:tcW w:w="653" w:type="pct"/>
            <w:vAlign w:val="center"/>
            <w:textDirection w:val="lrTb"/>
            <w:noWrap w:val="false"/>
          </w:tcPr>
          <w:p>
            <w:pPr>
              <w:rPr>
                <w:highlight w:val="none"/>
              </w:rPr>
            </w:pPr>
            <w:r>
              <w:rPr>
                <w:color w:val="000000"/>
                <w:sz w:val="22"/>
                <w:szCs w:val="22"/>
                <w:highlight w:val="none"/>
              </w:rPr>
              <w:t xml:space="preserve">Цена, руб. без НДС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shd w:val="clear" w:color="auto" w:fill="auto"/>
            <w:tcW w:w="653" w:type="pct"/>
            <w:vAlign w:val="center"/>
            <w:textDirection w:val="lrTb"/>
            <w:noWrap w:val="false"/>
          </w:tcPr>
          <w:p>
            <w:pPr>
              <w:rPr>
                <w:highlight w:val="none"/>
              </w:rPr>
            </w:pPr>
            <w:r>
              <w:rPr>
                <w:color w:val="000000"/>
                <w:sz w:val="22"/>
                <w:szCs w:val="22"/>
                <w:highlight w:val="none"/>
              </w:rPr>
              <w:t xml:space="preserve">Цена, руб.  с НДС22%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</w:tr>
      <w:tr>
        <w:tblPrEx/>
        <w:trPr>
          <w:trHeight w:val="1184"/>
        </w:trPr>
        <w:tc>
          <w:tcPr>
            <w:shd w:val="clear" w:color="auto" w:fill="auto"/>
            <w:tcW w:w="1015" w:type="pct"/>
            <w:textDirection w:val="lrTb"/>
            <w:noWrap w:val="false"/>
          </w:tcPr>
          <w:p>
            <w:pPr>
              <w:jc w:val="center"/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2c2d2e"/>
                <w:sz w:val="20"/>
                <w:szCs w:val="20"/>
                <w:highlight w:val="white"/>
              </w:rPr>
              <w:t xml:space="preserve">Размещение рекламно-информационных материалов на тему «Электробезопасность» в региональной вкладке федерального печатного издания объемом 4 полосы формата А3 в цвете, а так же разработка и размещение интерактивных игр на тему «Электробезопасность» на сайте</w:t>
            </w:r>
            <w:r>
              <w:rPr>
                <w:rFonts w:ascii="Times New Roman" w:hAnsi="Times New Roman" w:eastAsia="Times New Roman" w:cs="Times New Roman"/>
                <w:color w:val="2c2d2e"/>
                <w:sz w:val="20"/>
                <w:szCs w:val="20"/>
                <w:highlight w:val="white"/>
              </w:rPr>
              <w:t xml:space="preserve"> данного издания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shd w:val="clear" w:color="auto" w:fill="auto"/>
            <w:tcW w:w="651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322 250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shd w:val="clear" w:color="auto" w:fill="auto"/>
            <w:tcW w:w="726" w:type="pct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  <w:highlight w:val="none"/>
              </w:rPr>
            </w:pPr>
            <w:r>
              <w:rPr>
                <w:color w:val="000000"/>
                <w:sz w:val="22"/>
                <w:szCs w:val="22"/>
                <w:highlight w:val="none"/>
              </w:rPr>
              <w:t xml:space="preserve">393 145</w:t>
            </w:r>
            <w:r>
              <w:rPr>
                <w:color w:val="000000"/>
                <w:sz w:val="22"/>
                <w:szCs w:val="22"/>
                <w:highlight w:val="none"/>
              </w:rPr>
            </w:r>
            <w:r>
              <w:rPr>
                <w:color w:val="000000"/>
                <w:sz w:val="22"/>
                <w:szCs w:val="22"/>
                <w:highlight w:val="none"/>
              </w:rPr>
            </w:r>
          </w:p>
        </w:tc>
        <w:tc>
          <w:tcPr>
            <w:shd w:val="clear" w:color="auto" w:fill="auto"/>
            <w:tcW w:w="651" w:type="pct"/>
            <w:vAlign w:val="center"/>
            <w:textDirection w:val="lrTb"/>
            <w:noWrap w:val="false"/>
          </w:tcPr>
          <w:p>
            <w:pPr>
              <w:jc w:val="right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379 333,33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shd w:val="clear" w:color="auto" w:fill="auto"/>
            <w:tcW w:w="651" w:type="pct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  <w:highlight w:val="none"/>
              </w:rPr>
            </w:pPr>
            <w:r>
              <w:rPr>
                <w:color w:val="000000"/>
                <w:sz w:val="22"/>
                <w:szCs w:val="22"/>
                <w:highlight w:val="none"/>
              </w:rPr>
              <w:t xml:space="preserve">398 300</w:t>
            </w:r>
            <w:r>
              <w:rPr>
                <w:color w:val="000000"/>
                <w:sz w:val="22"/>
                <w:szCs w:val="22"/>
                <w:highlight w:val="none"/>
              </w:rPr>
            </w:r>
            <w:r>
              <w:rPr>
                <w:color w:val="000000"/>
                <w:sz w:val="22"/>
                <w:szCs w:val="22"/>
                <w:highlight w:val="none"/>
              </w:rPr>
            </w:r>
          </w:p>
        </w:tc>
        <w:tc>
          <w:tcPr>
            <w:shd w:val="clear" w:color="auto" w:fill="auto"/>
            <w:tcW w:w="653" w:type="pct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  <w:highlight w:val="none"/>
              </w:rPr>
            </w:pPr>
            <w:r>
              <w:rPr>
                <w:color w:val="000000"/>
                <w:sz w:val="22"/>
                <w:szCs w:val="22"/>
                <w:highlight w:val="none"/>
              </w:rPr>
              <w:t xml:space="preserve">308 733,33</w:t>
            </w:r>
            <w:r>
              <w:rPr>
                <w:color w:val="000000"/>
                <w:sz w:val="22"/>
                <w:szCs w:val="22"/>
                <w:highlight w:val="none"/>
              </w:rPr>
            </w:r>
            <w:r>
              <w:rPr>
                <w:color w:val="000000"/>
                <w:sz w:val="22"/>
                <w:szCs w:val="22"/>
                <w:highlight w:val="none"/>
              </w:rPr>
            </w:r>
          </w:p>
        </w:tc>
        <w:tc>
          <w:tcPr>
            <w:shd w:val="clear" w:color="auto" w:fill="auto"/>
            <w:tcW w:w="653" w:type="pct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  <w:highlight w:val="none"/>
              </w:rPr>
            </w:pPr>
            <w:r>
              <w:rPr>
                <w:color w:val="000000"/>
                <w:sz w:val="22"/>
                <w:szCs w:val="22"/>
                <w:highlight w:val="none"/>
              </w:rPr>
              <w:t xml:space="preserve">376 654,66</w:t>
            </w:r>
            <w:r>
              <w:rPr>
                <w:color w:val="000000"/>
                <w:sz w:val="22"/>
                <w:szCs w:val="22"/>
                <w:highlight w:val="none"/>
              </w:rPr>
            </w:r>
            <w:r>
              <w:rPr>
                <w:color w:val="000000"/>
                <w:sz w:val="22"/>
                <w:szCs w:val="22"/>
                <w:highlight w:val="none"/>
              </w:rPr>
            </w:r>
          </w:p>
        </w:tc>
      </w:tr>
    </w:tbl>
    <w:p>
      <w:pPr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ind w:firstLine="709"/>
        <w:jc w:val="right"/>
        <w:pageBreakBefore/>
        <w:tabs>
          <w:tab w:val="left" w:pos="993" w:leader="none"/>
        </w:tabs>
        <w:rPr>
          <w:highlight w:val="none"/>
        </w:rPr>
      </w:pPr>
      <w:r>
        <w:rPr>
          <w:highlight w:val="none"/>
        </w:rPr>
      </w:r>
      <w:bookmarkStart w:id="15" w:name="_Toc536483690"/>
      <w:r>
        <w:rPr>
          <w:highlight w:val="none"/>
        </w:rPr>
      </w:r>
      <w:bookmarkStart w:id="16" w:name="_Toc536628829"/>
      <w:r>
        <w:rPr>
          <w:highlight w:val="none"/>
        </w:rPr>
      </w:r>
      <w:bookmarkStart w:id="17" w:name="_Toc2757058"/>
      <w:r>
        <w:rPr>
          <w:highlight w:val="none"/>
        </w:rPr>
        <w:t xml:space="preserve">Приложение №3 к Техническому заданию </w:t>
      </w:r>
      <w:r>
        <w:rPr>
          <w:highlight w:val="none"/>
        </w:rPr>
      </w:r>
      <w:r>
        <w:rPr>
          <w:highlight w:val="none"/>
        </w:rPr>
      </w:r>
    </w:p>
    <w:p>
      <w:pPr>
        <w:pStyle w:val="972"/>
        <w:jc w:val="center"/>
        <w:rPr>
          <w:b/>
          <w:highlight w:val="none"/>
        </w:rPr>
      </w:pPr>
      <w:r>
        <w:rPr>
          <w:b/>
          <w:highlight w:val="none"/>
        </w:rPr>
      </w:r>
      <w:bookmarkEnd w:id="15"/>
      <w:r>
        <w:rPr>
          <w:highlight w:val="none"/>
        </w:rPr>
      </w:r>
      <w:bookmarkEnd w:id="16"/>
      <w:r>
        <w:rPr>
          <w:highlight w:val="none"/>
        </w:rPr>
      </w:r>
      <w:bookmarkEnd w:id="17"/>
      <w:r>
        <w:rPr>
          <w:b/>
          <w:highlight w:val="none"/>
        </w:rPr>
      </w:r>
      <w:r>
        <w:rPr>
          <w:b/>
          <w:highlight w:val="none"/>
        </w:rPr>
      </w:r>
    </w:p>
    <w:p>
      <w:pPr>
        <w:pStyle w:val="972"/>
        <w:jc w:val="center"/>
        <w:rPr>
          <w:b/>
          <w:bCs/>
          <w:highlight w:val="none"/>
        </w:rPr>
      </w:pPr>
      <w:r>
        <w:rPr>
          <w:b/>
          <w:highlight w:val="none"/>
        </w:rPr>
        <w:t xml:space="preserve">ФОРМА. ТЕХНИЧЕСКОЕ ПРЕДЛОЖЕНИЕ</w:t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pStyle w:val="972"/>
        <w:jc w:val="center"/>
        <w:rPr>
          <w:b/>
          <w:bCs/>
          <w:highlight w:val="none"/>
        </w:rPr>
      </w:pPr>
      <w:r>
        <w:rPr>
          <w:b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right"/>
        <w:rPr>
          <w:highlight w:val="none"/>
        </w:rPr>
      </w:pPr>
      <w:r>
        <w:rPr>
          <w:highlight w:val="none"/>
        </w:rPr>
      </w:r>
      <w:bookmarkStart w:id="0" w:name="undefined"/>
      <w:r>
        <w:rPr>
          <w:highlight w:val="none"/>
        </w:rPr>
        <w:t xml:space="preserve">Приложение к письму о подаче оферты </w:t>
      </w:r>
      <w:r>
        <w:rPr>
          <w:highlight w:val="none"/>
        </w:rPr>
      </w:r>
      <w:r>
        <w:rPr>
          <w:highlight w:val="none"/>
        </w:rPr>
      </w:r>
    </w:p>
    <w:p>
      <w:pPr>
        <w:jc w:val="right"/>
        <w:spacing w:after="0"/>
        <w:rPr>
          <w:highlight w:val="none"/>
        </w:rPr>
      </w:pPr>
      <w:r>
        <w:rPr>
          <w:highlight w:val="none"/>
        </w:rPr>
        <w:t xml:space="preserve">от «</w:t>
      </w:r>
      <w:r>
        <w:rPr>
          <w:highlight w:val="none"/>
        </w:rPr>
        <w:t xml:space="preserve">__</w:t>
      </w:r>
      <w:r>
        <w:rPr>
          <w:highlight w:val="none"/>
        </w:rPr>
        <w:t xml:space="preserve">» </w:t>
      </w:r>
      <w:r>
        <w:rPr>
          <w:highlight w:val="none"/>
        </w:rPr>
        <w:t xml:space="preserve">_____</w:t>
      </w:r>
      <w:r>
        <w:rPr>
          <w:highlight w:val="none"/>
        </w:rPr>
        <w:t xml:space="preserve"> 202_</w:t>
      </w:r>
      <w:r>
        <w:rPr>
          <w:highlight w:val="none"/>
        </w:rPr>
        <w:t xml:space="preserve"> </w:t>
      </w:r>
      <w:r>
        <w:rPr>
          <w:highlight w:val="none"/>
        </w:rPr>
        <w:t xml:space="preserve">г</w:t>
      </w:r>
      <w:r>
        <w:rPr>
          <w:highlight w:val="none"/>
        </w:rPr>
        <w:t xml:space="preserve">ода</w:t>
      </w:r>
      <w:r>
        <w:rPr>
          <w:highlight w:val="none"/>
        </w:rPr>
        <w:t xml:space="preserve"> № </w:t>
      </w:r>
      <w:r>
        <w:rPr>
          <w:highlight w:val="none"/>
        </w:rPr>
        <w:t xml:space="preserve">_____</w:t>
      </w:r>
      <w:r>
        <w:rPr>
          <w:highlight w:val="none"/>
        </w:rPr>
      </w:r>
      <w:r>
        <w:rPr>
          <w:highlight w:val="none"/>
        </w:rPr>
      </w:r>
    </w:p>
    <w:p>
      <w:pPr>
        <w:jc w:val="right"/>
        <w:spacing w:after="0"/>
        <w:rPr>
          <w:b/>
          <w:bCs/>
          <w:highlight w:val="none"/>
        </w:rPr>
      </w:pPr>
      <w:r>
        <w:rPr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center"/>
        <w:spacing w:after="0"/>
        <w:rPr>
          <w:b/>
          <w:bCs/>
          <w:highlight w:val="none"/>
        </w:rPr>
      </w:pPr>
      <w:r>
        <w:rPr>
          <w:highlight w:val="none"/>
        </w:rPr>
      </w:r>
      <w:bookmarkStart w:id="0" w:name="undefined"/>
      <w:r>
        <w:rPr>
          <w:highlight w:val="none"/>
        </w:rPr>
      </w:r>
      <w:bookmarkStart w:id="0" w:name="undefined"/>
      <w:r>
        <w:rPr>
          <w:highlight w:val="none"/>
        </w:rPr>
      </w:r>
      <w:bookmarkStart w:id="0" w:name="undefined"/>
      <w:r>
        <w:rPr>
          <w:highlight w:val="none"/>
        </w:rPr>
      </w:r>
      <w:bookmarkStart w:id="0" w:name="undefined"/>
      <w:r>
        <w:rPr>
          <w:b/>
          <w:highlight w:val="none"/>
        </w:rPr>
        <w:t xml:space="preserve">Техническое предложение</w:t>
      </w:r>
      <w:bookmarkEnd w:id="0"/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ind w:left="0" w:right="0" w:firstLine="0"/>
        <w:tabs>
          <w:tab w:val="left" w:pos="1080" w:leader="none"/>
        </w:tabs>
        <w:rPr>
          <w:b w:val="0"/>
          <w:bCs w:val="0"/>
          <w:sz w:val="24"/>
          <w:szCs w:val="24"/>
          <w:highlight w:val="none"/>
        </w:rPr>
      </w:pPr>
      <w:r>
        <w:rPr>
          <w:b w:val="0"/>
          <w:bCs w:val="0"/>
          <w:sz w:val="24"/>
          <w:szCs w:val="24"/>
          <w:highlight w:val="none"/>
        </w:rPr>
        <w:t xml:space="preserve">Способ и наименование закупки</w:t>
      </w:r>
      <w:r>
        <w:rPr>
          <w:b w:val="0"/>
          <w:bCs w:val="0"/>
          <w:sz w:val="24"/>
          <w:szCs w:val="24"/>
          <w:highlight w:val="none"/>
        </w:rPr>
        <w:t xml:space="preserve"> ________________________________ </w:t>
      </w: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  <w:highlight w:val="none"/>
        </w:rPr>
      </w:r>
    </w:p>
    <w:p>
      <w:pPr>
        <w:ind w:left="0" w:right="0" w:firstLine="0"/>
        <w:spacing w:after="0"/>
        <w:rPr>
          <w:b w:val="0"/>
          <w:bCs w:val="0"/>
          <w:sz w:val="24"/>
          <w:szCs w:val="24"/>
          <w:highlight w:val="none"/>
        </w:rPr>
      </w:pPr>
      <w:r>
        <w:rPr>
          <w:b w:val="0"/>
          <w:bCs w:val="0"/>
          <w:sz w:val="24"/>
          <w:szCs w:val="24"/>
          <w:highlight w:val="none"/>
          <w:lang w:eastAsia="ar-SA"/>
        </w:rPr>
        <w:t xml:space="preserve">Участник закупки: ________________________________ </w:t>
      </w: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  <w:highlight w:val="none"/>
        </w:rPr>
      </w:r>
    </w:p>
    <w:p>
      <w:pPr>
        <w:ind w:left="0" w:right="0" w:firstLine="0"/>
        <w:spacing w:line="240" w:lineRule="auto"/>
        <w:tabs>
          <w:tab w:val="left" w:pos="142" w:leader="none"/>
          <w:tab w:val="left" w:pos="283" w:leader="none"/>
          <w:tab w:val="left" w:pos="993" w:leader="none"/>
        </w:tabs>
        <w:rPr>
          <w:b/>
          <w:bCs/>
          <w:i/>
          <w:sz w:val="20"/>
          <w:szCs w:val="20"/>
          <w:highlight w:val="none"/>
        </w:rPr>
      </w:pPr>
      <w:ins w:id="0" w:author="Bespalova-OV" w:date="2026-08-18T10:17:39Z" oouserid="Bespalova-OV">
        <w:r>
          <w:rPr>
            <w:b/>
            <w:bCs/>
            <w:i/>
            <w:sz w:val="20"/>
            <w:szCs w:val="20"/>
            <w:highlight w:val="none"/>
          </w:rPr>
        </w:r>
      </w:ins>
      <w:r>
        <w:rPr>
          <w:b/>
          <w:bCs/>
          <w:i/>
          <w:sz w:val="20"/>
          <w:szCs w:val="20"/>
          <w:highlight w:val="none"/>
        </w:rPr>
      </w:r>
      <w:r>
        <w:rPr>
          <w:b/>
          <w:bCs/>
          <w:i/>
          <w:sz w:val="20"/>
          <w:szCs w:val="20"/>
          <w:highlight w:val="none"/>
        </w:rPr>
      </w:r>
    </w:p>
    <w:p>
      <w:pPr>
        <w:ind w:left="0" w:right="0" w:firstLine="0"/>
        <w:spacing w:line="240" w:lineRule="auto"/>
        <w:tabs>
          <w:tab w:val="left" w:pos="142" w:leader="none"/>
          <w:tab w:val="left" w:pos="283" w:leader="none"/>
          <w:tab w:val="left" w:pos="993" w:leader="none"/>
        </w:tabs>
        <w:rPr>
          <w:b/>
          <w:bCs/>
          <w:i/>
          <w:sz w:val="20"/>
          <w:szCs w:val="20"/>
          <w:highlight w:val="none"/>
        </w:rPr>
      </w:pPr>
      <w:ins w:id="1" w:author="Bespalova-OV" w:date="2026-08-18T10:17:40Z" oouserid="Bespalova-OV">
        <w:r>
          <w:rPr>
            <w:b/>
            <w:bCs/>
            <w:i/>
            <w:sz w:val="20"/>
            <w:szCs w:val="20"/>
            <w:highlight w:val="none"/>
          </w:rPr>
        </w:r>
      </w:ins>
      <w:r>
        <w:rPr>
          <w:b/>
          <w:bCs/>
          <w:i/>
          <w:sz w:val="20"/>
          <w:szCs w:val="20"/>
          <w:highlight w:val="none"/>
        </w:rPr>
      </w:r>
      <w:r>
        <w:rPr>
          <w:b/>
          <w:bCs/>
          <w:i/>
          <w:sz w:val="20"/>
          <w:szCs w:val="20"/>
          <w:highlight w:val="none"/>
        </w:rPr>
      </w:r>
    </w:p>
    <w:p>
      <w:pPr>
        <w:ind w:firstLine="540"/>
        <w:jc w:val="both"/>
        <w:spacing w:after="0"/>
        <w:widowControl w:val="off"/>
        <w:tabs>
          <w:tab w:val="left" w:pos="1080" w:leader="none"/>
        </w:tabs>
        <w:rPr>
          <w:b w:val="0"/>
          <w:bCs w:val="0"/>
          <w:i w:val="0"/>
          <w:highlight w:val="none"/>
        </w:rPr>
      </w:pPr>
      <w:ins w:id="2" w:author="Bespalova-OV" w:date="2026-08-18T10:17:43Z" oouserid="Bespalova-OV">
        <w:r>
          <w:rPr>
            <w:b w:val="0"/>
            <w:bCs w:val="0"/>
            <w:i w:val="0"/>
            <w:iCs w:val="0"/>
            <w:highlight w:val="none"/>
          </w:rPr>
        </w:r>
      </w:ins>
      <w:r>
        <w:rPr>
          <w:b w:val="0"/>
          <w:bCs w:val="0"/>
          <w:i w:val="0"/>
          <w:iCs w:val="0"/>
          <w:highlight w:val="none"/>
        </w:rPr>
        <w:t xml:space="preserve"> Согласны </w:t>
      </w:r>
      <w:r>
        <w:rPr>
          <w:b w:val="0"/>
          <w:bCs w:val="0"/>
          <w:i w:val="0"/>
          <w:iCs w:val="0"/>
          <w:highlight w:val="none"/>
        </w:rPr>
        <w:t xml:space="preserve">с </w:t>
      </w:r>
      <w:r>
        <w:rPr>
          <w:b w:val="0"/>
          <w:bCs w:val="0"/>
          <w:i w:val="0"/>
          <w:iCs w:val="0"/>
          <w:highlight w:val="none"/>
        </w:rPr>
        <w:t xml:space="preserve">требованиями </w:t>
      </w:r>
      <w:r>
        <w:rPr>
          <w:highlight w:val="none"/>
          <w:lang w:eastAsia="ja-JP"/>
        </w:rPr>
        <w:t xml:space="preserve">Технического задания (</w:t>
      </w:r>
      <w:r>
        <w:rPr>
          <w:highlight w:val="none"/>
        </w:rPr>
        <w:t xml:space="preserve">«Техническая часть» Документации)</w:t>
      </w:r>
      <w:r>
        <w:rPr>
          <w:b w:val="0"/>
          <w:bCs w:val="0"/>
          <w:i w:val="0"/>
          <w:iCs w:val="0"/>
          <w:highlight w:val="none"/>
        </w:rPr>
        <w:t xml:space="preserve">, Проекта договора</w:t>
      </w:r>
      <w:r>
        <w:rPr>
          <w:b w:val="0"/>
          <w:bCs w:val="0"/>
          <w:i w:val="0"/>
          <w:iCs w:val="0"/>
          <w:highlight w:val="none"/>
        </w:rPr>
        <w:t xml:space="preserve">.</w:t>
      </w:r>
      <w:r>
        <w:rPr>
          <w:b w:val="0"/>
          <w:bCs w:val="0"/>
          <w:i w:val="0"/>
          <w:highlight w:val="none"/>
        </w:rPr>
      </w:r>
      <w:r>
        <w:rPr>
          <w:b w:val="0"/>
          <w:bCs w:val="0"/>
          <w:i w:val="0"/>
          <w:highlight w:val="none"/>
        </w:rPr>
      </w:r>
    </w:p>
    <w:p>
      <w:pPr>
        <w:ind w:left="0" w:right="0" w:firstLine="0"/>
        <w:spacing w:line="240" w:lineRule="auto"/>
        <w:tabs>
          <w:tab w:val="left" w:pos="142" w:leader="none"/>
          <w:tab w:val="left" w:pos="283" w:leader="none"/>
          <w:tab w:val="left" w:pos="993" w:leader="none"/>
        </w:tabs>
        <w:rPr>
          <w:b/>
          <w:bCs/>
          <w:i/>
          <w:sz w:val="20"/>
          <w:szCs w:val="20"/>
          <w:highlight w:val="none"/>
        </w:rPr>
      </w:pPr>
      <w:ins w:id="3" w:author="Bespalova-OV" w:date="2026-08-18T10:20:24Z" oouserid="Bespalova-OV">
        <w:r>
          <w:rPr>
            <w:b/>
            <w:bCs/>
            <w:i/>
            <w:sz w:val="20"/>
            <w:szCs w:val="20"/>
            <w:highlight w:val="none"/>
          </w:rPr>
        </w:r>
      </w:ins>
      <w:r>
        <w:rPr>
          <w:b/>
          <w:bCs/>
          <w:i/>
          <w:sz w:val="20"/>
          <w:szCs w:val="20"/>
          <w:highlight w:val="none"/>
        </w:rPr>
      </w:r>
      <w:r>
        <w:rPr>
          <w:b/>
          <w:bCs/>
          <w:i/>
          <w:sz w:val="20"/>
          <w:szCs w:val="20"/>
          <w:highlight w:val="none"/>
        </w:rPr>
      </w:r>
    </w:p>
    <w:p>
      <w:pPr>
        <w:ind w:left="0" w:right="0" w:firstLine="0"/>
        <w:spacing w:line="240" w:lineRule="auto"/>
        <w:tabs>
          <w:tab w:val="left" w:pos="142" w:leader="none"/>
          <w:tab w:val="left" w:pos="283" w:leader="none"/>
          <w:tab w:val="left" w:pos="993" w:leader="none"/>
        </w:tabs>
        <w:rPr>
          <w:ins w:id="4" w:author="Bespalova-OV" w:date="2026-08-18T10:20:27Z" oouserid="Bespalova-OV"/>
          <w:b/>
          <w:bCs/>
          <w:i/>
          <w:iCs/>
          <w:sz w:val="20"/>
          <w:szCs w:val="20"/>
          <w:highlight w:val="none"/>
        </w:rPr>
      </w:pPr>
      <w:r>
        <w:rPr>
          <w:b/>
          <w:i/>
          <w:iCs/>
          <w:sz w:val="20"/>
          <w:szCs w:val="20"/>
          <w:highlight w:val="none"/>
        </w:rPr>
        <w:t xml:space="preserve">Инструкции по заполнению:</w:t>
      </w:r>
      <w:ins w:id="5" w:author="Bespalova-OV" w:date="2026-08-18T10:20:27Z" oouserid="Bespalova-OV">
        <w:r>
          <w:rPr>
            <w:b/>
            <w:bCs/>
            <w:i/>
            <w:iCs/>
            <w:sz w:val="20"/>
            <w:szCs w:val="20"/>
            <w:highlight w:val="none"/>
          </w:rPr>
        </w:r>
      </w:ins>
      <w:ins w:id="6" w:author="Bespalova-OV" w:date="2026-08-18T10:20:27Z" oouserid="Bespalova-OV">
        <w:r>
          <w:rPr>
            <w:b/>
            <w:bCs/>
            <w:i/>
            <w:iCs/>
            <w:sz w:val="20"/>
            <w:szCs w:val="20"/>
            <w:highlight w:val="none"/>
          </w:rPr>
        </w:r>
      </w:ins>
    </w:p>
    <w:p>
      <w:pPr>
        <w:numPr>
          <w:ilvl w:val="0"/>
          <w:numId w:val="41"/>
        </w:numPr>
        <w:ind w:left="0" w:right="0" w:firstLine="0"/>
        <w:jc w:val="both"/>
        <w:spacing w:line="240" w:lineRule="auto"/>
        <w:tabs>
          <w:tab w:val="left" w:pos="142" w:leader="none"/>
          <w:tab w:val="left" w:pos="283" w:leader="none"/>
          <w:tab w:val="clear" w:pos="720" w:leader="none"/>
          <w:tab w:val="left" w:pos="993" w:leader="none"/>
        </w:tabs>
        <w:rPr>
          <w:i/>
          <w:iCs/>
          <w:sz w:val="20"/>
          <w:szCs w:val="20"/>
          <w:highlight w:val="none"/>
        </w:rPr>
      </w:pPr>
      <w:r>
        <w:rPr>
          <w:i/>
          <w:iCs/>
          <w:sz w:val="20"/>
          <w:szCs w:val="20"/>
          <w:highlight w:val="none"/>
        </w:rPr>
        <w:t xml:space="preserve">Данные ин</w:t>
      </w:r>
      <w:r>
        <w:rPr>
          <w:i/>
          <w:iCs/>
          <w:sz w:val="20"/>
          <w:szCs w:val="20"/>
          <w:highlight w:val="none"/>
        </w:rPr>
        <w:t xml:space="preserve">струкции не следует воспроизводить в документах, подготовленных Участником.</w:t>
      </w:r>
      <w:r>
        <w:rPr>
          <w:i/>
          <w:iCs/>
          <w:sz w:val="20"/>
          <w:szCs w:val="20"/>
          <w:highlight w:val="none"/>
        </w:rPr>
      </w:r>
      <w:r>
        <w:rPr>
          <w:i/>
          <w:iCs/>
          <w:sz w:val="20"/>
          <w:szCs w:val="20"/>
          <w:highlight w:val="none"/>
        </w:rPr>
      </w:r>
    </w:p>
    <w:p>
      <w:pPr>
        <w:numPr>
          <w:ilvl w:val="0"/>
          <w:numId w:val="41"/>
        </w:numPr>
        <w:ind w:left="0" w:right="0" w:firstLine="0"/>
        <w:jc w:val="both"/>
        <w:spacing w:line="240" w:lineRule="auto"/>
        <w:tabs>
          <w:tab w:val="left" w:pos="142" w:leader="none"/>
          <w:tab w:val="left" w:pos="283" w:leader="none"/>
          <w:tab w:val="clear" w:pos="720" w:leader="none"/>
          <w:tab w:val="left" w:pos="993" w:leader="none"/>
        </w:tabs>
        <w:rPr>
          <w:bCs/>
          <w:i/>
          <w:sz w:val="20"/>
          <w:szCs w:val="20"/>
          <w:highlight w:val="none"/>
        </w:rPr>
      </w:pPr>
      <w:r>
        <w:rPr>
          <w:i/>
          <w:iCs/>
          <w:sz w:val="20"/>
          <w:szCs w:val="20"/>
          <w:highlight w:val="none"/>
        </w:rPr>
        <w:t xml:space="preserve">Выше приведена форма «Технического предложения участника». </w:t>
      </w:r>
      <w:r>
        <w:rPr>
          <w:bCs/>
          <w:i/>
          <w:sz w:val="20"/>
          <w:szCs w:val="20"/>
          <w:highlight w:val="none"/>
        </w:rPr>
      </w:r>
      <w:r>
        <w:rPr>
          <w:bCs/>
          <w:i/>
          <w:sz w:val="20"/>
          <w:szCs w:val="20"/>
          <w:highlight w:val="none"/>
        </w:rPr>
      </w:r>
    </w:p>
    <w:p>
      <w:pPr>
        <w:numPr>
          <w:ilvl w:val="0"/>
          <w:numId w:val="41"/>
        </w:numPr>
        <w:ind w:left="0" w:right="0" w:firstLine="0"/>
        <w:jc w:val="both"/>
        <w:spacing w:line="240" w:lineRule="auto"/>
        <w:tabs>
          <w:tab w:val="left" w:pos="142" w:leader="none"/>
          <w:tab w:val="left" w:pos="283" w:leader="none"/>
          <w:tab w:val="clear" w:pos="720" w:leader="none"/>
          <w:tab w:val="left" w:pos="993" w:leader="none"/>
        </w:tabs>
        <w:rPr>
          <w:bCs/>
          <w:i/>
          <w:sz w:val="20"/>
          <w:szCs w:val="20"/>
          <w:highlight w:val="none"/>
        </w:rPr>
      </w:pPr>
      <w:ins w:id="7" w:author="Bespalova-OV" w:date="2026-08-18T10:20:27Z" oouserid="Bespalova-OV">
        <w:r>
          <w:rPr>
            <w:i/>
            <w:iCs/>
            <w:sz w:val="20"/>
            <w:szCs w:val="20"/>
            <w:highlight w:val="none"/>
          </w:rPr>
        </w:r>
      </w:ins>
      <w:r>
        <w:rPr>
          <w:i/>
          <w:iCs/>
          <w:sz w:val="20"/>
          <w:szCs w:val="20"/>
          <w:highlight w:val="none"/>
        </w:rPr>
        <w:t xml:space="preserve">Участни</w:t>
      </w:r>
      <w:r>
        <w:rPr>
          <w:i/>
          <w:iCs/>
          <w:sz w:val="20"/>
          <w:szCs w:val="20"/>
          <w:highlight w:val="none"/>
        </w:rPr>
        <w:t xml:space="preserve">к закупки приводит номер и дату письма о подаче оферты, приложением к которому является данная форма</w:t>
      </w:r>
      <w:r>
        <w:rPr>
          <w:i/>
          <w:iCs/>
          <w:sz w:val="20"/>
          <w:szCs w:val="20"/>
          <w:highlight w:val="none"/>
        </w:rPr>
        <w:t xml:space="preserve">, </w:t>
      </w:r>
      <w:r>
        <w:rPr>
          <w:i/>
          <w:iCs/>
          <w:sz w:val="20"/>
          <w:szCs w:val="20"/>
          <w:highlight w:val="none"/>
        </w:rPr>
        <w:t xml:space="preserve">а так же указывает способ и наименование закупки.</w:t>
      </w:r>
      <w:r>
        <w:rPr>
          <w:bCs/>
          <w:i/>
          <w:sz w:val="20"/>
          <w:szCs w:val="20"/>
          <w:highlight w:val="none"/>
        </w:rPr>
      </w:r>
      <w:r>
        <w:rPr>
          <w:bCs/>
          <w:i/>
          <w:sz w:val="20"/>
          <w:szCs w:val="20"/>
          <w:highlight w:val="none"/>
        </w:rPr>
      </w:r>
    </w:p>
    <w:p>
      <w:pPr>
        <w:numPr>
          <w:ilvl w:val="0"/>
          <w:numId w:val="41"/>
        </w:numPr>
        <w:ind w:left="0" w:right="0" w:firstLine="0"/>
        <w:jc w:val="both"/>
        <w:spacing w:line="240" w:lineRule="auto"/>
        <w:tabs>
          <w:tab w:val="left" w:pos="142" w:leader="none"/>
          <w:tab w:val="left" w:pos="283" w:leader="none"/>
          <w:tab w:val="clear" w:pos="720" w:leader="none"/>
          <w:tab w:val="left" w:pos="993" w:leader="none"/>
        </w:tabs>
        <w:rPr>
          <w:i/>
          <w:iCs/>
          <w:sz w:val="20"/>
          <w:szCs w:val="20"/>
          <w:highlight w:val="none"/>
        </w:rPr>
      </w:pPr>
      <w:r>
        <w:rPr>
          <w:i/>
          <w:iCs/>
          <w:sz w:val="20"/>
          <w:szCs w:val="20"/>
          <w:highlight w:val="none"/>
        </w:rPr>
        <w:t xml:space="preserve">Участник закупки, являющийся юридическим лицо</w:t>
      </w:r>
      <w:r>
        <w:rPr>
          <w:i/>
          <w:iCs/>
          <w:sz w:val="20"/>
          <w:szCs w:val="20"/>
          <w:highlight w:val="none"/>
        </w:rPr>
        <w:t xml:space="preserve">м, должен указать свое полное наименование (с указанием организационно-правовой формы) и адрес места нахождения. Участник закупки, являющийся индивидуальным предпринимателем, указывает полностью фамилию, имя, отчество, паспортные данные, адрес регистрации.</w:t>
      </w:r>
      <w:r>
        <w:rPr>
          <w:i/>
          <w:iCs/>
          <w:sz w:val="20"/>
          <w:szCs w:val="20"/>
          <w:highlight w:val="none"/>
        </w:rPr>
      </w:r>
      <w:r>
        <w:rPr>
          <w:i/>
          <w:iCs/>
          <w:sz w:val="20"/>
          <w:szCs w:val="20"/>
          <w:highlight w:val="none"/>
        </w:rPr>
      </w:r>
    </w:p>
    <w:p>
      <w:pPr>
        <w:numPr>
          <w:ilvl w:val="0"/>
          <w:numId w:val="41"/>
        </w:numPr>
        <w:ind w:left="0" w:right="0" w:firstLine="0"/>
        <w:jc w:val="both"/>
        <w:spacing w:line="240" w:lineRule="auto"/>
        <w:tabs>
          <w:tab w:val="left" w:pos="142" w:leader="none"/>
          <w:tab w:val="left" w:pos="283" w:leader="none"/>
          <w:tab w:val="clear" w:pos="720" w:leader="none"/>
          <w:tab w:val="left" w:pos="993" w:leader="none"/>
        </w:tabs>
        <w:rPr>
          <w:b w:val="0"/>
          <w:bCs/>
          <w:i/>
          <w:sz w:val="20"/>
          <w:szCs w:val="20"/>
          <w:highlight w:val="none"/>
        </w:rPr>
      </w:pPr>
      <w:r>
        <w:rPr>
          <w:i/>
          <w:iCs/>
          <w:sz w:val="20"/>
          <w:szCs w:val="20"/>
          <w:highlight w:val="none"/>
        </w:rPr>
        <w:t xml:space="preserve">Участник подтверждает свое согласие </w:t>
      </w:r>
      <w:r>
        <w:rPr>
          <w:b w:val="0"/>
          <w:bCs w:val="0"/>
          <w:i/>
          <w:iCs/>
          <w:sz w:val="20"/>
          <w:szCs w:val="20"/>
          <w:highlight w:val="none"/>
        </w:rPr>
        <w:t xml:space="preserve">с </w:t>
      </w:r>
      <w:r>
        <w:rPr>
          <w:b w:val="0"/>
          <w:bCs w:val="0"/>
          <w:i/>
          <w:iCs/>
          <w:sz w:val="20"/>
          <w:szCs w:val="20"/>
          <w:highlight w:val="none"/>
        </w:rPr>
        <w:t xml:space="preserve">требованиями </w:t>
      </w:r>
      <w:r>
        <w:rPr>
          <w:i/>
          <w:iCs/>
          <w:sz w:val="20"/>
          <w:szCs w:val="20"/>
          <w:highlight w:val="none"/>
          <w:lang w:eastAsia="ja-JP"/>
        </w:rPr>
        <w:t xml:space="preserve">Технического задания (</w:t>
      </w:r>
      <w:r>
        <w:rPr>
          <w:i/>
          <w:iCs/>
          <w:sz w:val="20"/>
          <w:szCs w:val="20"/>
          <w:highlight w:val="none"/>
        </w:rPr>
        <w:t xml:space="preserve">«Техническая часть» Документации)</w:t>
      </w:r>
      <w:r>
        <w:rPr>
          <w:b w:val="0"/>
          <w:bCs w:val="0"/>
          <w:i/>
          <w:iCs/>
          <w:sz w:val="20"/>
          <w:szCs w:val="20"/>
          <w:highlight w:val="none"/>
        </w:rPr>
        <w:t xml:space="preserve">, Проекта договора</w:t>
      </w:r>
      <w:r>
        <w:rPr>
          <w:b w:val="0"/>
          <w:bCs w:val="0"/>
          <w:i/>
          <w:iCs/>
          <w:sz w:val="20"/>
          <w:szCs w:val="20"/>
          <w:highlight w:val="none"/>
        </w:rPr>
        <w:t xml:space="preserve"> по установленной форме.</w:t>
      </w:r>
      <w:r>
        <w:rPr>
          <w:b w:val="0"/>
          <w:bCs/>
          <w:i/>
          <w:sz w:val="20"/>
          <w:szCs w:val="20"/>
          <w:highlight w:val="none"/>
        </w:rPr>
      </w:r>
      <w:r>
        <w:rPr>
          <w:b w:val="0"/>
          <w:bCs/>
          <w:i/>
          <w:sz w:val="20"/>
          <w:szCs w:val="20"/>
          <w:highlight w:val="none"/>
        </w:rPr>
      </w:r>
    </w:p>
    <w:p>
      <w:pPr>
        <w:pStyle w:val="973"/>
        <w:numPr>
          <w:ilvl w:val="0"/>
          <w:numId w:val="41"/>
        </w:numPr>
        <w:ind w:left="0" w:right="0" w:firstLine="0"/>
        <w:jc w:val="both"/>
        <w:spacing w:line="240" w:lineRule="auto"/>
        <w:tabs>
          <w:tab w:val="left" w:pos="142" w:leader="none"/>
          <w:tab w:val="left" w:pos="283" w:leader="none"/>
          <w:tab w:val="clear" w:pos="720" w:leader="none"/>
          <w:tab w:val="left" w:pos="993" w:leader="none"/>
        </w:tabs>
        <w:rPr>
          <w:bCs/>
          <w:i/>
          <w:sz w:val="20"/>
          <w:szCs w:val="20"/>
          <w:highlight w:val="none"/>
        </w:rPr>
      </w:pPr>
      <w:r>
        <w:rPr>
          <w:i/>
          <w:iCs/>
          <w:sz w:val="20"/>
          <w:szCs w:val="20"/>
          <w:highlight w:val="none"/>
        </w:rPr>
        <w:t xml:space="preserve">В </w:t>
      </w:r>
      <w:r>
        <w:rPr>
          <w:i/>
          <w:iCs/>
          <w:sz w:val="20"/>
          <w:szCs w:val="20"/>
          <w:highlight w:val="none"/>
        </w:rPr>
        <w:t xml:space="preserve">случае несогласия с Проектом договора указать пункты договора. </w:t>
      </w:r>
      <w:r>
        <w:rPr>
          <w:i/>
          <w:iCs/>
          <w:sz w:val="20"/>
          <w:szCs w:val="20"/>
          <w:highlight w:val="none"/>
        </w:rPr>
        <w:t xml:space="preserve"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случае, если стороны не придут к соглашению об этих </w:t>
      </w:r>
      <w:r>
        <w:rPr>
          <w:i/>
          <w:iCs/>
          <w:sz w:val="20"/>
          <w:szCs w:val="20"/>
          <w:highlight w:val="none"/>
        </w:rPr>
        <w:t xml:space="preserve">изменениях, стороны будут обязаны подписать договор на условиях, изложенных в настоящей документации и заявке Победителя закупки/лица, давшего наилучшую заявку.</w:t>
      </w:r>
      <w:r>
        <w:rPr>
          <w:bCs/>
          <w:i/>
          <w:sz w:val="20"/>
          <w:szCs w:val="20"/>
          <w:highlight w:val="none"/>
        </w:rPr>
      </w:r>
      <w:r>
        <w:rPr>
          <w:bCs/>
          <w:i/>
          <w:sz w:val="20"/>
          <w:szCs w:val="20"/>
          <w:highlight w:val="none"/>
        </w:rPr>
      </w:r>
    </w:p>
    <w:p>
      <w:pPr>
        <w:numPr>
          <w:ilvl w:val="0"/>
          <w:numId w:val="41"/>
        </w:numPr>
        <w:ind w:left="0" w:right="0" w:firstLine="0"/>
        <w:jc w:val="both"/>
        <w:spacing w:line="240" w:lineRule="auto"/>
        <w:tabs>
          <w:tab w:val="left" w:pos="142" w:leader="none"/>
          <w:tab w:val="left" w:pos="283" w:leader="none"/>
          <w:tab w:val="clear" w:pos="720" w:leader="none"/>
          <w:tab w:val="left" w:pos="993" w:leader="none"/>
        </w:tabs>
        <w:rPr>
          <w:bCs/>
          <w:i/>
          <w:sz w:val="20"/>
          <w:szCs w:val="20"/>
          <w:highlight w:val="none"/>
        </w:rPr>
      </w:pPr>
      <w:r>
        <w:rPr>
          <w:i/>
          <w:iCs/>
          <w:sz w:val="20"/>
          <w:szCs w:val="20"/>
          <w:highlight w:val="none"/>
        </w:rPr>
        <w:t xml:space="preserve">В случае несогласия Участника с требованиями </w:t>
      </w:r>
      <w:r>
        <w:rPr>
          <w:i/>
          <w:iCs/>
          <w:sz w:val="20"/>
          <w:szCs w:val="20"/>
          <w:highlight w:val="none"/>
          <w:lang w:eastAsia="ja-JP"/>
        </w:rPr>
        <w:t xml:space="preserve">Технического задания (</w:t>
      </w:r>
      <w:r>
        <w:rPr>
          <w:i/>
          <w:iCs/>
          <w:sz w:val="20"/>
          <w:szCs w:val="20"/>
          <w:highlight w:val="none"/>
        </w:rPr>
        <w:t xml:space="preserve">«Техническая часть» Документации) заявка Участника отклоняется.</w:t>
      </w:r>
      <w:r>
        <w:rPr>
          <w:bCs/>
          <w:i/>
          <w:sz w:val="20"/>
          <w:szCs w:val="20"/>
          <w:highlight w:val="none"/>
        </w:rPr>
      </w:r>
      <w:r>
        <w:rPr>
          <w:bCs/>
          <w:i/>
          <w:sz w:val="20"/>
          <w:szCs w:val="20"/>
          <w:highlight w:val="none"/>
        </w:rPr>
      </w:r>
    </w:p>
    <w:p>
      <w:pPr>
        <w:numPr>
          <w:ilvl w:val="0"/>
          <w:numId w:val="41"/>
        </w:numPr>
        <w:ind w:left="0" w:right="0" w:firstLine="0"/>
        <w:jc w:val="both"/>
        <w:spacing w:line="240" w:lineRule="auto"/>
        <w:tabs>
          <w:tab w:val="left" w:pos="142" w:leader="none"/>
          <w:tab w:val="left" w:pos="283" w:leader="none"/>
          <w:tab w:val="clear" w:pos="720" w:leader="none"/>
          <w:tab w:val="left" w:pos="993" w:leader="none"/>
        </w:tabs>
        <w:rPr>
          <w:bCs/>
          <w:i/>
          <w:sz w:val="20"/>
          <w:szCs w:val="20"/>
          <w:highlight w:val="none"/>
        </w:rPr>
      </w:pPr>
      <w:ins w:id="8" w:author="Bespalova-OV" w:date="2026-08-18T10:20:27Z" oouserid="Bespalova-OV">
        <w:r>
          <w:rPr>
            <w:i/>
            <w:iCs/>
            <w:sz w:val="20"/>
            <w:szCs w:val="20"/>
            <w:highlight w:val="none"/>
          </w:rPr>
        </w:r>
      </w:ins>
      <w:r>
        <w:rPr>
          <w:i/>
          <w:iCs/>
          <w:sz w:val="20"/>
          <w:szCs w:val="20"/>
          <w:highlight w:val="none"/>
        </w:rPr>
        <w:t xml:space="preserve">Предоставление Участником технического предложения в форме, отличающейся от указанной</w:t>
      </w:r>
      <w:r>
        <w:rPr>
          <w:i/>
          <w:iCs/>
          <w:sz w:val="20"/>
          <w:szCs w:val="20"/>
          <w:highlight w:val="none"/>
        </w:rPr>
        <w:t xml:space="preserve">, не допускается и является основанием для отклонения заявки Участника.</w:t>
      </w:r>
      <w:r>
        <w:rPr>
          <w:bCs/>
          <w:i/>
          <w:sz w:val="20"/>
          <w:szCs w:val="20"/>
          <w:highlight w:val="none"/>
        </w:rPr>
      </w:r>
      <w:r>
        <w:rPr>
          <w:bCs/>
          <w:i/>
          <w:sz w:val="20"/>
          <w:szCs w:val="20"/>
          <w:highlight w:val="none"/>
        </w:rPr>
      </w:r>
    </w:p>
    <w:p>
      <w:pPr>
        <w:ind w:left="0" w:right="0" w:firstLine="0"/>
        <w:spacing w:line="240" w:lineRule="auto"/>
        <w:tabs>
          <w:tab w:val="left" w:pos="142" w:leader="none"/>
          <w:tab w:val="left" w:pos="283" w:leader="none"/>
          <w:tab w:val="left" w:pos="993" w:leader="none"/>
        </w:tabs>
        <w:rPr>
          <w:ins w:id="9" w:author="Bespalova-OV" w:date="2026-08-18T10:17:39Z" oouserid="Bespalova-OV"/>
          <w:b/>
          <w:bCs/>
          <w:i/>
          <w:sz w:val="20"/>
          <w:szCs w:val="20"/>
          <w:highlight w:val="none"/>
        </w:rPr>
      </w:pPr>
      <w:r>
        <w:rPr>
          <w:b/>
          <w:i/>
          <w:iCs/>
          <w:sz w:val="20"/>
          <w:szCs w:val="20"/>
          <w:highlight w:val="none"/>
        </w:rPr>
      </w:r>
      <w:ins w:id="10" w:author="Bespalova-OV" w:date="2026-08-18T10:17:39Z" oouserid="Bespalova-OV">
        <w:r>
          <w:rPr>
            <w:b/>
            <w:bCs/>
            <w:i/>
            <w:sz w:val="20"/>
            <w:szCs w:val="20"/>
            <w:highlight w:val="none"/>
          </w:rPr>
        </w:r>
      </w:ins>
      <w:ins w:id="11" w:author="Bespalova-OV" w:date="2026-08-18T10:17:39Z" oouserid="Bespalova-OV">
        <w:r>
          <w:rPr>
            <w:b/>
            <w:bCs/>
            <w:i/>
            <w:sz w:val="20"/>
            <w:szCs w:val="20"/>
            <w:highlight w:val="none"/>
          </w:rPr>
        </w:r>
      </w:ins>
    </w:p>
    <w:p>
      <w:pPr>
        <w:ind w:left="0" w:right="0" w:firstLine="0"/>
        <w:jc w:val="both"/>
        <w:spacing w:line="240" w:lineRule="auto"/>
        <w:tabs>
          <w:tab w:val="left" w:pos="142" w:leader="none"/>
          <w:tab w:val="left" w:pos="283" w:leader="none"/>
          <w:tab w:val="clear" w:pos="720" w:leader="none"/>
          <w:tab w:val="left" w:pos="993" w:leader="none"/>
        </w:tabs>
        <w:rPr>
          <w:b/>
          <w:bCs/>
          <w:i/>
          <w:iCs/>
          <w:sz w:val="20"/>
          <w:szCs w:val="20"/>
          <w:highlight w:val="white"/>
        </w:rPr>
      </w:pPr>
      <w:del w:id="12" w:author="Ponomarenko-MY" w:date="2026-08-18T10:38:08Z" oouserid="Ponomarenko-MY">
        <w:r>
          <w:rPr>
            <w:i/>
            <w:iCs/>
            <w:sz w:val="20"/>
            <w:szCs w:val="20"/>
            <w:highlight w:val="white"/>
          </w:rPr>
        </w:r>
      </w:del>
      <w:r>
        <w:rPr>
          <w:b/>
          <w:bCs/>
          <w:i/>
          <w:iCs/>
          <w:sz w:val="20"/>
          <w:szCs w:val="20"/>
          <w:highlight w:val="white"/>
        </w:rPr>
      </w:r>
      <w:r>
        <w:rPr>
          <w:b/>
          <w:bCs/>
          <w:i/>
          <w:iCs/>
          <w:sz w:val="20"/>
          <w:szCs w:val="20"/>
          <w:highlight w:val="white"/>
        </w:rPr>
      </w:r>
    </w:p>
    <w:p>
      <w:pPr>
        <w:pStyle w:val="960"/>
        <w:ind w:left="567"/>
        <w:jc w:val="right"/>
        <w:pageBreakBefore/>
        <w:spacing w:line="240" w:lineRule="atLeast"/>
        <w:tabs>
          <w:tab w:val="left" w:pos="993" w:leader="none"/>
        </w:tabs>
        <w:rPr>
          <w:b w:val="0"/>
          <w:bCs w:val="0"/>
          <w:i w:val="0"/>
          <w:iCs/>
          <w:sz w:val="24"/>
          <w:szCs w:val="24"/>
          <w:highlight w:val="none"/>
        </w:rPr>
      </w:pPr>
      <w:del w:id="13" w:author="Bespalova-OV" w:date="2026-08-18T10:20:08Z" oouserid="Bespalova-OV">
        <w:r>
          <w:rPr>
            <w:i/>
            <w:iCs/>
            <w:sz w:val="20"/>
            <w:szCs w:val="20"/>
            <w:highlight w:val="white"/>
          </w:rPr>
        </w:r>
      </w:del>
      <w:r>
        <w:rPr>
          <w:b w:val="0"/>
          <w:i w:val="0"/>
          <w:sz w:val="24"/>
          <w:szCs w:val="24"/>
          <w:highlight w:val="none"/>
        </w:rPr>
        <w:t xml:space="preserve">Приложение №</w:t>
      </w:r>
      <w:r>
        <w:rPr>
          <w:b w:val="0"/>
          <w:i w:val="0"/>
          <w:sz w:val="24"/>
          <w:szCs w:val="24"/>
          <w:highlight w:val="none"/>
        </w:rPr>
        <w:t xml:space="preserve">4</w:t>
      </w:r>
      <w:r>
        <w:rPr>
          <w:b w:val="0"/>
          <w:bCs w:val="0"/>
          <w:i w:val="0"/>
          <w:iCs/>
          <w:sz w:val="24"/>
          <w:szCs w:val="24"/>
          <w:highlight w:val="none"/>
        </w:rPr>
      </w:r>
      <w:r>
        <w:rPr>
          <w:b w:val="0"/>
          <w:bCs w:val="0"/>
          <w:i w:val="0"/>
          <w:iCs/>
          <w:sz w:val="24"/>
          <w:szCs w:val="24"/>
          <w:highlight w:val="none"/>
        </w:rPr>
      </w:r>
    </w:p>
    <w:p>
      <w:pPr>
        <w:pStyle w:val="985"/>
        <w:jc w:val="right"/>
        <w:spacing w:line="240" w:lineRule="atLeast"/>
        <w:rPr>
          <w:rFonts w:ascii="Times New Roman" w:hAnsi="Times New Roman" w:cs="Times New Roman"/>
          <w:b w:val="0"/>
          <w:sz w:val="24"/>
          <w:szCs w:val="24"/>
          <w:highlight w:val="none"/>
        </w:rPr>
      </w:pPr>
      <w:r>
        <w:rPr>
          <w:rFonts w:ascii="Times New Roman" w:hAnsi="Times New Roman" w:cs="Times New Roman"/>
          <w:b w:val="0"/>
          <w:sz w:val="24"/>
          <w:szCs w:val="24"/>
          <w:highlight w:val="none"/>
        </w:rPr>
        <w:t xml:space="preserve">к Техническому заданию</w:t>
      </w:r>
      <w:r>
        <w:rPr>
          <w:rFonts w:ascii="Times New Roman" w:hAnsi="Times New Roman" w:cs="Times New Roman"/>
          <w:b w:val="0"/>
          <w:sz w:val="24"/>
          <w:szCs w:val="24"/>
          <w:highlight w:val="none"/>
        </w:rPr>
      </w:r>
      <w:r>
        <w:rPr>
          <w:rFonts w:ascii="Times New Roman" w:hAnsi="Times New Roman" w:cs="Times New Roman"/>
          <w:b w:val="0"/>
          <w:sz w:val="24"/>
          <w:szCs w:val="24"/>
          <w:highlight w:val="none"/>
        </w:rPr>
      </w:r>
    </w:p>
    <w:p>
      <w:pPr>
        <w:pStyle w:val="988"/>
        <w:jc w:val="center"/>
        <w:rPr>
          <w:rFonts w:ascii="Times New Roman" w:hAnsi="Times New Roman" w:eastAsia="Times New Roman" w:cs="Times New Roman"/>
          <w:b/>
          <w:spacing w:val="0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spacing w:val="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/>
          <w:spacing w:val="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/>
          <w:spacing w:val="0"/>
          <w:sz w:val="24"/>
          <w:szCs w:val="24"/>
          <w:highlight w:val="none"/>
        </w:rPr>
      </w:r>
    </w:p>
    <w:p>
      <w:pPr>
        <w:pStyle w:val="988"/>
        <w:jc w:val="center"/>
        <w:rPr>
          <w:rFonts w:ascii="Times New Roman" w:hAnsi="Times New Roman" w:eastAsia="Times New Roman" w:cs="Times New Roman"/>
          <w:b/>
          <w:spacing w:val="0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spacing w:val="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/>
          <w:spacing w:val="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/>
          <w:spacing w:val="0"/>
          <w:sz w:val="24"/>
          <w:szCs w:val="24"/>
          <w:highlight w:val="none"/>
        </w:rPr>
      </w:r>
    </w:p>
    <w:p>
      <w:pPr>
        <w:pStyle w:val="988"/>
        <w:jc w:val="center"/>
        <w:rPr>
          <w:rFonts w:ascii="Times New Roman" w:hAnsi="Times New Roman" w:eastAsia="Times New Roman" w:cs="Times New Roman"/>
          <w:b/>
          <w:spacing w:val="0"/>
          <w:sz w:val="24"/>
          <w:szCs w:val="24"/>
          <w:highlight w:val="none"/>
        </w:rPr>
      </w:pPr>
      <w:r>
        <w:rPr>
          <w:highlight w:val="none"/>
        </w:rPr>
      </w:r>
      <w:r>
        <w:rPr>
          <w:rFonts w:ascii="Times New Roman" w:hAnsi="Times New Roman" w:eastAsia="Times New Roman" w:cs="Times New Roman"/>
          <w:b/>
          <w:spacing w:val="0"/>
          <w:sz w:val="24"/>
          <w:szCs w:val="24"/>
          <w:highlight w:val="none"/>
        </w:rPr>
        <w:t xml:space="preserve">Расчет стоимости работ</w:t>
      </w:r>
      <w:r>
        <w:rPr>
          <w:rFonts w:ascii="Times New Roman" w:hAnsi="Times New Roman" w:eastAsia="Times New Roman" w:cs="Times New Roman"/>
          <w:b/>
          <w:spacing w:val="0"/>
          <w:sz w:val="24"/>
          <w:szCs w:val="24"/>
          <w:highlight w:val="none"/>
        </w:rPr>
        <w:t xml:space="preserve">/услуг</w:t>
      </w:r>
      <w:r>
        <w:rPr>
          <w:rFonts w:ascii="Times New Roman" w:hAnsi="Times New Roman" w:eastAsia="Times New Roman" w:cs="Times New Roman"/>
          <w:b/>
          <w:spacing w:val="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/>
          <w:spacing w:val="0"/>
          <w:sz w:val="24"/>
          <w:szCs w:val="24"/>
          <w:highlight w:val="none"/>
        </w:rPr>
      </w:r>
    </w:p>
    <w:p>
      <w:pPr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tbl>
      <w:tblPr>
        <w:tblW w:w="9603" w:type="dxa"/>
        <w:tblLayout w:type="fixed"/>
        <w:tblLook w:val="04A0" w:firstRow="1" w:lastRow="0" w:firstColumn="1" w:lastColumn="0" w:noHBand="0" w:noVBand="1"/>
      </w:tblPr>
      <w:tblGrid>
        <w:gridCol w:w="531"/>
        <w:gridCol w:w="2266"/>
        <w:gridCol w:w="850"/>
        <w:gridCol w:w="1559"/>
        <w:gridCol w:w="1560"/>
        <w:gridCol w:w="19"/>
        <w:gridCol w:w="1398"/>
        <w:gridCol w:w="19"/>
        <w:gridCol w:w="1401"/>
      </w:tblGrid>
      <w:tr>
        <w:tblPrEx/>
        <w:trPr>
          <w:trHeight w:val="855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1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2"/>
                <w:szCs w:val="22"/>
                <w:highlight w:val="none"/>
              </w:rPr>
            </w:pPr>
            <w:r>
              <w:rPr>
                <w:bCs/>
                <w:sz w:val="22"/>
                <w:szCs w:val="22"/>
                <w:highlight w:val="none"/>
              </w:rPr>
              <w:t xml:space="preserve">№ п/п</w:t>
            </w: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266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2"/>
                <w:szCs w:val="22"/>
                <w:highlight w:val="none"/>
              </w:rPr>
            </w:pPr>
            <w:r>
              <w:rPr>
                <w:bCs/>
                <w:sz w:val="22"/>
                <w:szCs w:val="22"/>
                <w:highlight w:val="none"/>
              </w:rPr>
              <w:t xml:space="preserve">Наименование услуг</w:t>
            </w: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06" w:right="-114"/>
              <w:jc w:val="center"/>
              <w:rPr>
                <w:bCs/>
                <w:sz w:val="22"/>
                <w:szCs w:val="22"/>
                <w:highlight w:val="none"/>
              </w:rPr>
            </w:pPr>
            <w:r>
              <w:rPr>
                <w:bCs/>
                <w:sz w:val="22"/>
                <w:szCs w:val="22"/>
                <w:highlight w:val="none"/>
              </w:rPr>
              <w:t xml:space="preserve">Кол</w:t>
            </w:r>
            <w:r>
              <w:rPr>
                <w:bCs/>
                <w:sz w:val="22"/>
                <w:szCs w:val="22"/>
                <w:highlight w:val="none"/>
              </w:rPr>
              <w:t xml:space="preserve">-</w:t>
            </w:r>
            <w:r>
              <w:rPr>
                <w:bCs/>
                <w:sz w:val="22"/>
                <w:szCs w:val="22"/>
                <w:highlight w:val="none"/>
              </w:rPr>
              <w:t xml:space="preserve">во,</w:t>
            </w:r>
            <w:r>
              <w:rPr>
                <w:bCs/>
                <w:sz w:val="22"/>
                <w:szCs w:val="22"/>
                <w:highlight w:val="none"/>
              </w:rPr>
              <w:t xml:space="preserve"> </w:t>
            </w:r>
            <w:r>
              <w:rPr>
                <w:bCs/>
                <w:sz w:val="22"/>
                <w:szCs w:val="22"/>
                <w:highlight w:val="none"/>
              </w:rPr>
              <w:t xml:space="preserve">шт.</w:t>
            </w: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2"/>
                <w:szCs w:val="22"/>
                <w:highlight w:val="none"/>
              </w:rPr>
            </w:pPr>
            <w:r>
              <w:rPr>
                <w:bCs/>
                <w:sz w:val="22"/>
                <w:szCs w:val="22"/>
                <w:highlight w:val="none"/>
              </w:rPr>
              <w:t xml:space="preserve">Цена   за  (1шт./</w:t>
            </w:r>
            <w:r>
              <w:rPr>
                <w:bCs/>
                <w:sz w:val="22"/>
                <w:szCs w:val="22"/>
                <w:highlight w:val="none"/>
              </w:rPr>
              <w:t xml:space="preserve">ед</w:t>
            </w:r>
            <w:r>
              <w:rPr>
                <w:bCs/>
                <w:sz w:val="22"/>
                <w:szCs w:val="22"/>
                <w:highlight w:val="none"/>
              </w:rPr>
              <w:t xml:space="preserve"> ), руб. без НДС</w:t>
            </w: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60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2"/>
                <w:szCs w:val="22"/>
                <w:highlight w:val="none"/>
              </w:rPr>
            </w:pPr>
            <w:r>
              <w:rPr>
                <w:bCs/>
                <w:sz w:val="22"/>
                <w:szCs w:val="22"/>
                <w:highlight w:val="none"/>
              </w:rPr>
              <w:t xml:space="preserve">Цена   за  (1шт./</w:t>
            </w:r>
            <w:r>
              <w:rPr>
                <w:bCs/>
                <w:sz w:val="22"/>
                <w:szCs w:val="22"/>
                <w:highlight w:val="none"/>
              </w:rPr>
              <w:t xml:space="preserve">ед</w:t>
            </w:r>
            <w:r>
              <w:rPr>
                <w:bCs/>
                <w:sz w:val="22"/>
                <w:szCs w:val="22"/>
                <w:highlight w:val="none"/>
              </w:rPr>
              <w:t xml:space="preserve"> ), руб. </w:t>
            </w:r>
            <w:r>
              <w:rPr>
                <w:bCs/>
                <w:sz w:val="22"/>
                <w:szCs w:val="22"/>
                <w:highlight w:val="none"/>
              </w:rPr>
              <w:t xml:space="preserve">с</w:t>
            </w:r>
            <w:r>
              <w:rPr>
                <w:bCs/>
                <w:sz w:val="22"/>
                <w:szCs w:val="22"/>
                <w:highlight w:val="none"/>
              </w:rPr>
              <w:t xml:space="preserve"> НДС </w:t>
            </w: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2"/>
                <w:szCs w:val="22"/>
                <w:highlight w:val="none"/>
              </w:rPr>
            </w:pPr>
            <w:r>
              <w:rPr>
                <w:bCs/>
                <w:sz w:val="22"/>
                <w:szCs w:val="22"/>
                <w:highlight w:val="none"/>
              </w:rPr>
              <w:t xml:space="preserve">Стоимость              руб. без НДС </w:t>
            </w: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2"/>
                <w:szCs w:val="22"/>
                <w:highlight w:val="none"/>
              </w:rPr>
            </w:pPr>
            <w:r>
              <w:rPr>
                <w:bCs/>
                <w:sz w:val="22"/>
                <w:szCs w:val="22"/>
                <w:highlight w:val="none"/>
              </w:rPr>
              <w:t xml:space="preserve">Стоимость              руб. с НДС </w:t>
            </w: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</w:p>
        </w:tc>
      </w:tr>
      <w:tr>
        <w:tblPrEx/>
        <w:trPr>
          <w:trHeight w:val="315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1" w:type="dxa"/>
            <w:vAlign w:val="center"/>
            <w:textDirection w:val="lrTb"/>
            <w:noWrap/>
          </w:tcPr>
          <w:p>
            <w:pPr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1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26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2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3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4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60" w:type="dxa"/>
            <w:vAlign w:val="center"/>
            <w:textDirection w:val="lrTb"/>
            <w:noWrap/>
          </w:tcPr>
          <w:p>
            <w:pPr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5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7" w:type="dxa"/>
            <w:vAlign w:val="center"/>
            <w:textDirection w:val="lrTb"/>
            <w:noWrap/>
          </w:tcPr>
          <w:p>
            <w:pPr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6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/>
          </w:tcPr>
          <w:p>
            <w:pPr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7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</w:tr>
      <w:tr>
        <w:tblPrEx/>
        <w:trPr>
          <w:trHeight w:val="364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1" w:type="dxa"/>
            <w:vAlign w:val="center"/>
            <w:textDirection w:val="lrTb"/>
            <w:noWrap/>
          </w:tcPr>
          <w:p>
            <w:pPr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1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266" w:type="dxa"/>
            <w:textDirection w:val="lrTb"/>
            <w:noWrap w:val="false"/>
          </w:tcPr>
          <w:p>
            <w:pPr>
              <w:jc w:val="center"/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2c2d2e"/>
                <w:sz w:val="20"/>
                <w:szCs w:val="20"/>
                <w:highlight w:val="white"/>
              </w:rPr>
              <w:t xml:space="preserve">Размещение рекламно-информационных материалов на тему «Электробезопасность» в региональной вкладке федерального печатного издания объемом 4 полосы формата А3 в цвете, а так же разработка и размещение интерактивных игр на тему «Электробезопасность» на сайте</w:t>
            </w:r>
            <w:r>
              <w:rPr>
                <w:rFonts w:ascii="Times New Roman" w:hAnsi="Times New Roman" w:eastAsia="Times New Roman" w:cs="Times New Roman"/>
                <w:color w:val="2c2d2e"/>
                <w:sz w:val="20"/>
                <w:szCs w:val="20"/>
                <w:highlight w:val="white"/>
              </w:rPr>
              <w:t xml:space="preserve"> данного издания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1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308 733,33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60" w:type="dxa"/>
            <w:vAlign w:val="center"/>
            <w:textDirection w:val="lrTb"/>
            <w:noWrap/>
          </w:tcPr>
          <w:p>
            <w:pPr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color w:val="000000"/>
                <w:sz w:val="22"/>
                <w:szCs w:val="22"/>
                <w:highlight w:val="none"/>
              </w:rPr>
              <w:t xml:space="preserve">376 654,66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7" w:type="dxa"/>
            <w:vAlign w:val="center"/>
            <w:textDirection w:val="lrTb"/>
            <w:noWrap/>
          </w:tcPr>
          <w:p>
            <w:pPr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308 733,33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/>
          </w:tcPr>
          <w:p>
            <w:pPr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color w:val="000000"/>
                <w:sz w:val="22"/>
                <w:szCs w:val="22"/>
                <w:highlight w:val="none"/>
              </w:rPr>
              <w:t xml:space="preserve">376 654,66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</w:tr>
      <w:tr>
        <w:tblPrEx/>
        <w:trPr>
          <w:trHeight w:val="459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1" w:type="dxa"/>
            <w:vAlign w:val="bottom"/>
            <w:textDirection w:val="lrTb"/>
            <w:noWrap/>
          </w:tcPr>
          <w:p>
            <w:pPr>
              <w:rPr>
                <w:bCs/>
                <w:sz w:val="22"/>
                <w:szCs w:val="22"/>
                <w:highlight w:val="none"/>
              </w:rPr>
            </w:pPr>
            <w:r>
              <w:rPr>
                <w:bCs/>
                <w:sz w:val="22"/>
                <w:szCs w:val="22"/>
                <w:highlight w:val="none"/>
              </w:rPr>
              <w:t xml:space="preserve"> </w:t>
            </w: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254" w:type="dxa"/>
            <w:vAlign w:val="center"/>
            <w:textDirection w:val="lrTb"/>
            <w:noWrap/>
          </w:tcPr>
          <w:p>
            <w:pPr>
              <w:jc w:val="right"/>
              <w:rPr>
                <w:bCs/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Стоимость закупки по оценке Заказчика: </w:t>
            </w: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7" w:type="dxa"/>
            <w:vAlign w:val="center"/>
            <w:textDirection w:val="lrTb"/>
            <w:noWrap/>
          </w:tcPr>
          <w:p>
            <w:pPr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308 733,33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jc w:val="center"/>
              <w:rPr>
                <w:bCs/>
                <w:sz w:val="22"/>
                <w:szCs w:val="22"/>
                <w:highlight w:val="none"/>
              </w:rPr>
            </w:pP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1" w:type="dxa"/>
            <w:vAlign w:val="center"/>
            <w:textDirection w:val="lrTb"/>
            <w:noWrap/>
          </w:tcPr>
          <w:p>
            <w:pPr>
              <w:jc w:val="center"/>
              <w:rPr>
                <w:bCs/>
                <w:sz w:val="22"/>
                <w:szCs w:val="22"/>
                <w:highlight w:val="none"/>
              </w:rPr>
            </w:pP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color w:val="000000"/>
                <w:sz w:val="22"/>
                <w:szCs w:val="22"/>
                <w:highlight w:val="none"/>
              </w:rPr>
              <w:t xml:space="preserve">376 654,66</w:t>
            </w: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</w:p>
        </w:tc>
      </w:tr>
      <w:tr>
        <w:tblPrEx/>
        <w:trPr>
          <w:trHeight w:val="423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1" w:type="dxa"/>
            <w:vAlign w:val="bottom"/>
            <w:textDirection w:val="lrTb"/>
            <w:noWrap/>
          </w:tcPr>
          <w:p>
            <w:pPr>
              <w:rPr>
                <w:bCs/>
                <w:sz w:val="22"/>
                <w:szCs w:val="22"/>
                <w:highlight w:val="none"/>
              </w:rPr>
            </w:pPr>
            <w:r>
              <w:rPr>
                <w:bCs/>
                <w:sz w:val="22"/>
                <w:szCs w:val="22"/>
                <w:highlight w:val="none"/>
              </w:rPr>
              <w:t xml:space="preserve"> </w:t>
            </w: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254" w:type="dxa"/>
            <w:vAlign w:val="center"/>
            <w:textDirection w:val="lrTb"/>
            <w:noWrap/>
          </w:tcPr>
          <w:p>
            <w:pPr>
              <w:jc w:val="right"/>
              <w:rPr>
                <w:bCs/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Стоимость закупки по оценке Участника: </w:t>
            </w: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</w:p>
        </w:tc>
        <w:tc>
          <w:tcPr>
            <w:gridSpan w:val="2"/>
            <w:shd w:val="clear" w:color="auto" w:fill="bdd6ee" w:themeFill="accent1" w:themeFillTint="66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7" w:type="dxa"/>
            <w:vAlign w:val="center"/>
            <w:textDirection w:val="lrTb"/>
            <w:noWrap/>
          </w:tcPr>
          <w:p>
            <w:pPr>
              <w:jc w:val="center"/>
              <w:rPr>
                <w:bCs/>
                <w:sz w:val="22"/>
                <w:szCs w:val="22"/>
                <w:highlight w:val="none"/>
              </w:rPr>
            </w:pP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</w:p>
        </w:tc>
        <w:tc>
          <w:tcPr>
            <w:shd w:val="clear" w:color="auto" w:fill="bdd6ee" w:themeFill="accent1" w:themeFillTint="66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01" w:type="dxa"/>
            <w:vAlign w:val="center"/>
            <w:textDirection w:val="lrTb"/>
            <w:noWrap/>
          </w:tcPr>
          <w:p>
            <w:pPr>
              <w:jc w:val="center"/>
              <w:rPr>
                <w:bCs/>
                <w:sz w:val="22"/>
                <w:szCs w:val="22"/>
                <w:highlight w:val="none"/>
              </w:rPr>
            </w:pPr>
            <w:r>
              <w:rPr>
                <w:bCs/>
                <w:sz w:val="22"/>
                <w:szCs w:val="22"/>
                <w:highlight w:val="none"/>
              </w:rPr>
              <w:t xml:space="preserve">*</w:t>
            </w: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</w:p>
        </w:tc>
      </w:tr>
    </w:tbl>
    <w:p>
      <w:pPr>
        <w:pStyle w:val="972"/>
        <w:rPr>
          <w:i/>
          <w:highlight w:val="none"/>
        </w:rPr>
      </w:pPr>
      <w:r>
        <w:rPr>
          <w:i/>
          <w:highlight w:val="none"/>
        </w:rPr>
        <w:t xml:space="preserve">* заполняется </w:t>
      </w:r>
      <w:r>
        <w:rPr>
          <w:i/>
          <w:highlight w:val="none"/>
        </w:rPr>
        <w:t xml:space="preserve">Участником закупки</w:t>
      </w:r>
      <w:r>
        <w:rPr>
          <w:i/>
          <w:highlight w:val="none"/>
        </w:rPr>
      </w:r>
      <w:r>
        <w:rPr>
          <w:i/>
          <w:highlight w:val="none"/>
        </w:rPr>
      </w:r>
    </w:p>
    <w:p>
      <w:pPr>
        <w:pStyle w:val="972"/>
        <w:jc w:val="center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pStyle w:val="972"/>
        <w:jc w:val="both"/>
        <w:rPr>
          <w:highlight w:val="none"/>
        </w:rPr>
      </w:pPr>
      <w:r>
        <w:rPr>
          <w:highlight w:val="none"/>
        </w:rPr>
        <w:t xml:space="preserve">Руководитель организации      </w:t>
      </w:r>
      <w:r>
        <w:rPr>
          <w:highlight w:val="none"/>
        </w:rPr>
        <w:t xml:space="preserve">                   </w:t>
      </w:r>
      <w:r>
        <w:rPr>
          <w:highlight w:val="none"/>
        </w:rPr>
        <w:t xml:space="preserve">подпись                                       ФИО</w:t>
      </w:r>
      <w:r>
        <w:rPr>
          <w:highlight w:val="none"/>
        </w:rPr>
      </w:r>
      <w:r>
        <w:rPr>
          <w:highlight w:val="none"/>
        </w:rPr>
      </w:r>
    </w:p>
    <w:p>
      <w:pPr>
        <w:pStyle w:val="972"/>
        <w:jc w:val="right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pStyle w:val="972"/>
        <w:jc w:val="right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pStyle w:val="972"/>
        <w:jc w:val="right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pStyle w:val="972"/>
        <w:jc w:val="right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pStyle w:val="960"/>
        <w:ind w:left="567"/>
        <w:jc w:val="center"/>
        <w:tabs>
          <w:tab w:val="left" w:pos="993" w:leader="none"/>
        </w:tabs>
        <w:rPr>
          <w:i w:val="0"/>
          <w:sz w:val="24"/>
          <w:highlight w:val="none"/>
        </w:rPr>
      </w:pPr>
      <w:r>
        <w:rPr>
          <w:i w:val="0"/>
          <w:sz w:val="24"/>
          <w:highlight w:val="none"/>
        </w:rPr>
      </w:r>
      <w:r>
        <w:rPr>
          <w:i w:val="0"/>
          <w:sz w:val="24"/>
          <w:highlight w:val="none"/>
        </w:rPr>
      </w:r>
      <w:r>
        <w:rPr>
          <w:i w:val="0"/>
          <w:sz w:val="24"/>
          <w:highlight w:val="none"/>
        </w:rPr>
      </w:r>
    </w:p>
    <w:p>
      <w:pPr>
        <w:pStyle w:val="960"/>
        <w:ind w:left="567"/>
        <w:jc w:val="center"/>
        <w:tabs>
          <w:tab w:val="left" w:pos="993" w:leader="none"/>
        </w:tabs>
        <w:rPr>
          <w:i w:val="0"/>
          <w:sz w:val="24"/>
          <w:highlight w:val="none"/>
        </w:rPr>
      </w:pPr>
      <w:r>
        <w:rPr>
          <w:i w:val="0"/>
          <w:sz w:val="24"/>
          <w:highlight w:val="none"/>
        </w:rPr>
      </w:r>
      <w:r>
        <w:rPr>
          <w:i w:val="0"/>
          <w:sz w:val="24"/>
          <w:highlight w:val="none"/>
        </w:rPr>
      </w:r>
      <w:r>
        <w:rPr>
          <w:i w:val="0"/>
          <w:sz w:val="24"/>
          <w:highlight w:val="none"/>
        </w:rPr>
      </w:r>
    </w:p>
    <w:p>
      <w:pPr>
        <w:pStyle w:val="960"/>
        <w:ind w:left="567"/>
        <w:jc w:val="center"/>
        <w:tabs>
          <w:tab w:val="left" w:pos="993" w:leader="none"/>
        </w:tabs>
        <w:rPr>
          <w:i w:val="0"/>
          <w:sz w:val="24"/>
          <w:highlight w:val="none"/>
        </w:rPr>
      </w:pPr>
      <w:r>
        <w:rPr>
          <w:i w:val="0"/>
          <w:sz w:val="24"/>
          <w:highlight w:val="none"/>
        </w:rPr>
      </w:r>
      <w:r>
        <w:rPr>
          <w:i w:val="0"/>
          <w:sz w:val="24"/>
          <w:highlight w:val="none"/>
        </w:rPr>
      </w:r>
      <w:r>
        <w:rPr>
          <w:i w:val="0"/>
          <w:sz w:val="24"/>
          <w:highlight w:val="none"/>
        </w:rPr>
      </w:r>
    </w:p>
    <w:p>
      <w:pPr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sectPr>
      <w:footerReference w:type="default" r:id="rId11"/>
      <w:footnotePr/>
      <w:endnotePr/>
      <w:type w:val="nextPage"/>
      <w:pgSz w:w="11906" w:h="16838" w:orient="portrait"/>
      <w:pgMar w:top="567" w:right="709" w:bottom="567" w:left="1418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</w:font>
  <w:font w:name="Courier New">
    <w:panose1 w:val="02070309020205020404"/>
  </w:font>
  <w:font w:name="Symbol">
    <w:panose1 w:val="05050102010706020507"/>
  </w:font>
  <w:font w:name="Calibri">
    <w:panose1 w:val="020F0502020204030204"/>
  </w:font>
  <w:font w:name="MS Mincho">
    <w:panose1 w:val="02020506060505090204"/>
  </w:font>
  <w:font w:name="Segoe UI">
    <w:panose1 w:val="020B0502040204020203"/>
  </w:font>
  <w:font w:name="SimSun">
    <w:panose1 w:val="02010600030101010101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6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 xml:space="preserve">4</w:t>
    </w:r>
    <w:r>
      <w:fldChar w:fldCharType="end"/>
    </w:r>
    <w:r/>
  </w:p>
  <w:p>
    <w:pPr>
      <w:pStyle w:val="967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67"/>
      <w:rPr>
        <w:rStyle w:val="969"/>
      </w:rPr>
      <w:framePr w:wrap="around" w:vAnchor="text" w:hAnchor="margin" w:xAlign="center" w:y="1"/>
    </w:pPr>
    <w:r>
      <w:rPr>
        <w:rStyle w:val="969"/>
      </w:rPr>
      <w:fldChar w:fldCharType="begin"/>
    </w:r>
    <w:r>
      <w:rPr>
        <w:rStyle w:val="969"/>
      </w:rPr>
      <w:instrText xml:space="preserve">PAGE  </w:instrText>
    </w:r>
    <w:r>
      <w:rPr>
        <w:rStyle w:val="969"/>
      </w:rPr>
      <w:fldChar w:fldCharType="end"/>
    </w:r>
    <w:r>
      <w:rPr>
        <w:rStyle w:val="969"/>
      </w:rPr>
    </w:r>
    <w:r>
      <w:rPr>
        <w:rStyle w:val="969"/>
      </w:rPr>
    </w:r>
  </w:p>
  <w:p>
    <w:pPr>
      <w:pStyle w:val="967"/>
    </w:pPr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6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 xml:space="preserve">10</w:t>
    </w:r>
    <w:r>
      <w:fldChar w:fldCharType="end"/>
    </w:r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id="2">
    <w:p>
      <w:pPr>
        <w:pStyle w:val="1013"/>
        <w:jc w:val="both"/>
      </w:pPr>
      <w:r>
        <w:rPr>
          <w:rStyle w:val="1015"/>
        </w:rPr>
        <w:footnoteRef/>
      </w:r>
      <w:r>
        <w:t xml:space="preserve"> В</w:t>
      </w:r>
      <w:r>
        <w:t xml:space="preserve"> случае заключения договора по результатам закупки с субъектом малого и среднего предпринимательства максимальный срок оплаты должен составлять не более 7 (семи) рабочих дней.</w:t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lowerLetter"/>
      <w:isLgl w:val="false"/>
      <w:suff w:val="tab"/>
      <w:lvlText w:val="%1)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200" w:hanging="360"/>
        <w:tabs>
          <w:tab w:val="num" w:pos="120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1920" w:hanging="180"/>
        <w:tabs>
          <w:tab w:val="num" w:pos="192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640" w:hanging="360"/>
        <w:tabs>
          <w:tab w:val="num" w:pos="264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360" w:hanging="360"/>
        <w:tabs>
          <w:tab w:val="num" w:pos="336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080" w:hanging="180"/>
        <w:tabs>
          <w:tab w:val="num" w:pos="408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800" w:hanging="360"/>
        <w:tabs>
          <w:tab w:val="num" w:pos="480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520" w:hanging="360"/>
        <w:tabs>
          <w:tab w:val="num" w:pos="552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240" w:hanging="180"/>
        <w:tabs>
          <w:tab w:val="num" w:pos="6240" w:leader="none"/>
        </w:tabs>
      </w:pPr>
    </w:lvl>
  </w:abstractNum>
  <w:abstractNum w:abstractNumId="8">
    <w:multiLevelType w:val="hybridMultilevel"/>
    <w:styleLink w:val="1004"/>
    <w:lvl w:ilvl="0">
      <w:start w:val="1"/>
      <w:numFmt w:val="decimal"/>
      <w:pStyle w:val="1001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1002"/>
      <w:isLgl w:val="false"/>
      <w:suff w:val="tab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1003"/>
      <w:isLgl w:val="false"/>
      <w:suff w:val="tab"/>
      <w:lvlText w:val="%1.%2.%3."/>
      <w:lvlJc w:val="left"/>
      <w:pPr>
        <w:ind w:left="1135" w:hanging="567"/>
      </w:pPr>
      <w:rPr>
        <w:rFonts w:hint="default"/>
      </w:rPr>
    </w:lvl>
    <w:lvl w:ilvl="3">
      <w:start w:val="1"/>
      <w:numFmt w:val="decimal"/>
      <w:pStyle w:val="1005"/>
      <w:isLgl w:val="false"/>
      <w:suff w:val="tab"/>
      <w:lvlText w:val="%1.%2.%3.%4."/>
      <w:lvlJc w:val="left"/>
      <w:pPr>
        <w:ind w:left="1816" w:hanging="681"/>
      </w:pPr>
      <w:rPr>
        <w:rFonts w:hint="default"/>
      </w:rPr>
    </w:lvl>
    <w:lvl w:ilvl="4">
      <w:start w:val="1"/>
      <w:numFmt w:val="decimal"/>
      <w:pStyle w:val="1006"/>
      <w:isLgl w:val="false"/>
      <w:suff w:val="tab"/>
      <w:lvlText w:val="%1.%2.%3.%4.%5."/>
      <w:lvlJc w:val="left"/>
      <w:pPr>
        <w:ind w:left="1304" w:hanging="794"/>
      </w:pPr>
      <w:rPr>
        <w:rFonts w:hint="default"/>
      </w:rPr>
    </w:lvl>
    <w:lvl w:ilvl="5">
      <w:start w:val="1"/>
      <w:numFmt w:val="russianLower"/>
      <w:lvlRestart w:val="4"/>
      <w:pStyle w:val="1007"/>
      <w:isLgl w:val="false"/>
      <w:suff w:val="tab"/>
      <w:lvlText w:val="%6)"/>
      <w:lvlJc w:val="left"/>
      <w:pPr>
        <w:ind w:left="340" w:hanging="340"/>
      </w:pPr>
      <w:rPr>
        <w:rFonts w:hint="default"/>
      </w:rPr>
    </w:lvl>
    <w:lvl w:ilvl="6">
      <w:start w:val="1"/>
      <w:numFmt w:val="decimal"/>
      <w:pStyle w:val="1008"/>
      <w:isLgl w:val="false"/>
      <w:suff w:val="nothing"/>
      <w:lvlText w:val="Форма %7"/>
      <w:lvlJc w:val="right"/>
      <w:pPr>
        <w:ind w:left="14455" w:firstLine="288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9">
    <w:multiLevelType w:val="hybridMultilevel"/>
    <w:lvl w:ilvl="0">
      <w:start w:val="9"/>
      <w:numFmt w:val="decimal"/>
      <w:isLgl w:val="false"/>
      <w:suff w:val="tab"/>
      <w:lvlText w:val="%1."/>
      <w:lvlJc w:val="left"/>
      <w:pPr>
        <w:ind w:left="1428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8" w:hanging="180"/>
      </w:pPr>
    </w:lvl>
  </w:abstractNum>
  <w:abstractNum w:abstractNumId="10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b w:val="0"/>
        <w:i w:val="0"/>
        <w:color w:val="auto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2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540" w:hanging="540"/>
      </w:pPr>
      <w:rPr>
        <w:rFonts w:hint="default"/>
      </w:rPr>
    </w:lvl>
    <w:lvl w:ilvl="2">
      <w:start w:val="5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296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)"/>
      <w:lvlJc w:val="left"/>
      <w:pPr>
        <w:ind w:left="2361" w:hanging="705"/>
      </w:pPr>
      <w:rPr>
        <w:rFonts w:hint="default"/>
      </w:rPr>
    </w:lvl>
    <w:lvl w:ilvl="2">
      <w:start w:val="1"/>
      <w:numFmt w:val="lowerRoman"/>
      <w:isLgl w:val="false"/>
      <w:suff w:val="tab"/>
      <w:lvlText w:val="%3."/>
      <w:lvlJc w:val="right"/>
      <w:pPr>
        <w:ind w:left="2736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56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76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96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616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36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56" w:hanging="180"/>
      </w:pPr>
    </w:lvl>
  </w:abstractNum>
  <w:abstractNum w:abstractNumId="14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70" w:hanging="72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2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4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6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78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0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2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4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60" w:hanging="180"/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60" w:hanging="360"/>
        <w:tabs>
          <w:tab w:val="num" w:pos="126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980" w:hanging="360"/>
        <w:tabs>
          <w:tab w:val="num" w:pos="198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700" w:hanging="180"/>
        <w:tabs>
          <w:tab w:val="num" w:pos="270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420" w:hanging="360"/>
        <w:tabs>
          <w:tab w:val="num" w:pos="342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4140" w:hanging="360"/>
        <w:tabs>
          <w:tab w:val="num" w:pos="414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860" w:hanging="180"/>
        <w:tabs>
          <w:tab w:val="num" w:pos="486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580" w:hanging="360"/>
        <w:tabs>
          <w:tab w:val="num" w:pos="558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300" w:hanging="360"/>
        <w:tabs>
          <w:tab w:val="num" w:pos="630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7020" w:hanging="180"/>
        <w:tabs>
          <w:tab w:val="num" w:pos="7020" w:leader="none"/>
        </w:tabs>
      </w:pPr>
    </w:lvl>
  </w:abstractNum>
  <w:abstractNum w:abstractNumId="17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540" w:hanging="540"/>
      </w:pPr>
      <w:rPr>
        <w:rFonts w:hint="default"/>
      </w:rPr>
    </w:lvl>
    <w:lvl w:ilvl="2">
      <w:start w:val="4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540" w:hanging="540"/>
      </w:pPr>
      <w:rPr>
        <w:rFonts w:hint="default"/>
      </w:rPr>
    </w:lvl>
    <w:lvl w:ilvl="2">
      <w:start w:val="7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">
    <w:multiLevelType w:val="hybridMultilevel"/>
    <w:numStyleLink w:val="1004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60" w:hanging="360"/>
        <w:tabs>
          <w:tab w:val="num" w:pos="126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980" w:hanging="360"/>
        <w:tabs>
          <w:tab w:val="num" w:pos="198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700" w:hanging="180"/>
        <w:tabs>
          <w:tab w:val="num" w:pos="270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420" w:hanging="360"/>
        <w:tabs>
          <w:tab w:val="num" w:pos="342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4140" w:hanging="360"/>
        <w:tabs>
          <w:tab w:val="num" w:pos="414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860" w:hanging="180"/>
        <w:tabs>
          <w:tab w:val="num" w:pos="486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580" w:hanging="360"/>
        <w:tabs>
          <w:tab w:val="num" w:pos="558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300" w:hanging="360"/>
        <w:tabs>
          <w:tab w:val="num" w:pos="630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7020" w:hanging="180"/>
        <w:tabs>
          <w:tab w:val="num" w:pos="7020" w:leader="none"/>
        </w:tabs>
      </w:pPr>
    </w:lvl>
  </w:abstractNum>
  <w:abstractNum w:abstractNumId="23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ascii="Times New Roman" w:hAnsi="Times New Roman" w:eastAsia="Times New Roman" w:cs="Times New Roman"/>
        <w:color w:val="auto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5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ascii="Times New Roman" w:hAnsi="Times New Roman" w:eastAsia="Times New Roman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7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5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2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30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7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4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1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8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6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320" w:hanging="180"/>
      </w:pPr>
    </w:lvl>
  </w:abstractNum>
  <w:abstractNum w:abstractNumId="28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ascii="Times New Roman" w:hAnsi="Times New Roman" w:eastAsia="Times New Roman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ascii="Times New Roman" w:hAnsi="Times New Roman" w:eastAsia="Times New Roman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ascii="Times New Roman" w:hAnsi="Times New Roman" w:eastAsia="Times New Roman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ascii="Times New Roman" w:hAnsi="Times New Roman" w:eastAsia="Times New Roman" w:cs="Times New Roman"/>
        <w:sz w:val="20"/>
        <w:highlight w:val="none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num w:numId="1">
    <w:abstractNumId w:val="11"/>
  </w:num>
  <w:num w:numId="2">
    <w:abstractNumId w:val="20"/>
  </w:num>
  <w:num w:numId="3">
    <w:abstractNumId w:val="9"/>
  </w:num>
  <w:num w:numId="4">
    <w:abstractNumId w:val="1"/>
  </w:num>
  <w:num w:numId="5">
    <w:abstractNumId w:val="7"/>
  </w:num>
  <w:num w:numId="6">
    <w:abstractNumId w:val="16"/>
  </w:num>
  <w:num w:numId="7">
    <w:abstractNumId w:val="22"/>
  </w:num>
  <w:num w:numId="8">
    <w:abstractNumId w:val="5"/>
  </w:num>
  <w:num w:numId="9">
    <w:abstractNumId w:val="2"/>
  </w:num>
  <w:num w:numId="10">
    <w:abstractNumId w:val="24"/>
  </w:num>
  <w:num w:numId="11">
    <w:abstractNumId w:val="18"/>
  </w:num>
  <w:num w:numId="12">
    <w:abstractNumId w:val="10"/>
  </w:num>
  <w:num w:numId="13">
    <w:abstractNumId w:val="12"/>
  </w:num>
  <w:num w:numId="14">
    <w:abstractNumId w:val="17"/>
  </w:num>
  <w:num w:numId="15">
    <w:abstractNumId w:val="3"/>
  </w:num>
  <w:num w:numId="16">
    <w:abstractNumId w:val="4"/>
  </w:num>
  <w:num w:numId="17">
    <w:abstractNumId w:val="6"/>
  </w:num>
  <w:num w:numId="18">
    <w:abstractNumId w:val="19"/>
  </w:num>
  <w:num w:numId="19">
    <w:abstractNumId w:val="0"/>
  </w:num>
  <w:num w:numId="20">
    <w:abstractNumId w:val="23"/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5"/>
  </w:num>
  <w:num w:numId="23">
    <w:abstractNumId w:val="8"/>
  </w:num>
  <w:num w:numId="24">
    <w:abstractNumId w:val="21"/>
    <w:lvlOverride w:ilvl="0">
      <w:lvl w:ilvl="0">
        <w:start w:val="1"/>
        <w:numFmt w:val="decimal"/>
        <w:pStyle w:val="1001"/>
        <w:isLgl w:val="false"/>
        <w:suff w:val="tab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1002"/>
        <w:isLgl w:val="false"/>
        <w:suff w:val="tab"/>
        <w:lvlText w:val="%1.%2."/>
        <w:lvlJc w:val="left"/>
        <w:pPr>
          <w:ind w:left="0" w:firstLine="0"/>
        </w:pPr>
        <w:rPr>
          <w:rFonts w:hint="default"/>
          <w:b/>
        </w:rPr>
      </w:lvl>
    </w:lvlOverride>
    <w:lvlOverride w:ilvl="2">
      <w:lvl w:ilvl="2">
        <w:start w:val="1"/>
        <w:numFmt w:val="decimal"/>
        <w:pStyle w:val="1003"/>
        <w:isLgl w:val="false"/>
        <w:suff w:val="tab"/>
        <w:lvlText w:val="%1.%2.%3."/>
        <w:lvlJc w:val="left"/>
        <w:pPr>
          <w:ind w:left="1135" w:hanging="567"/>
        </w:pPr>
        <w:rPr>
          <w:rFonts w:hint="default"/>
          <w:b w:val="0"/>
        </w:rPr>
      </w:lvl>
    </w:lvlOverride>
    <w:lvlOverride w:ilvl="3">
      <w:lvl w:ilvl="3">
        <w:start w:val="1"/>
        <w:numFmt w:val="decimal"/>
        <w:pStyle w:val="1005"/>
        <w:isLgl w:val="false"/>
        <w:suff w:val="tab"/>
        <w:lvlText w:val="%1.%2.%3.%4."/>
        <w:lvlJc w:val="left"/>
        <w:pPr>
          <w:ind w:left="1816" w:hanging="681"/>
        </w:pPr>
        <w:rPr>
          <w:rFonts w:hint="default"/>
        </w:rPr>
      </w:lvl>
    </w:lvlOverride>
    <w:lvlOverride w:ilvl="4">
      <w:lvl w:ilvl="4">
        <w:start w:val="1"/>
        <w:numFmt w:val="decimal"/>
        <w:pStyle w:val="1006"/>
        <w:isLgl w:val="false"/>
        <w:suff w:val="tab"/>
        <w:lvlText w:val="%1.%2.%3.%4.%5."/>
        <w:lvlJc w:val="left"/>
        <w:pPr>
          <w:ind w:left="1304" w:hanging="794"/>
        </w:pPr>
        <w:rPr>
          <w:rFonts w:hint="default"/>
        </w:rPr>
      </w:lvl>
    </w:lvlOverride>
    <w:lvlOverride w:ilvl="5">
      <w:lvl w:ilvl="5">
        <w:start w:val="1"/>
        <w:numFmt w:val="russianLower"/>
        <w:lvlRestart w:val="4"/>
        <w:pStyle w:val="1007"/>
        <w:isLgl w:val="false"/>
        <w:suff w:val="tab"/>
        <w:lvlText w:val="%6)"/>
        <w:lvlJc w:val="left"/>
        <w:pPr>
          <w:ind w:left="340" w:hanging="340"/>
        </w:pPr>
        <w:rPr>
          <w:rFonts w:hint="default"/>
          <w:b w:val="0"/>
        </w:rPr>
      </w:lvl>
    </w:lvlOverride>
    <w:lvlOverride w:ilvl="6">
      <w:lvl w:ilvl="6">
        <w:start w:val="1"/>
        <w:numFmt w:val="decimal"/>
        <w:pStyle w:val="1008"/>
        <w:isLgl w:val="false"/>
        <w:suff w:val="nothing"/>
        <w:lvlText w:val="Форма %7"/>
        <w:lvlJc w:val="right"/>
        <w:pPr>
          <w:ind w:left="14455" w:firstLine="288"/>
        </w:pPr>
        <w:rPr>
          <w:rFonts w:hint="default"/>
        </w:rPr>
      </w:lvl>
    </w:lvlOverride>
    <w:lvlOverride w:ilvl="7">
      <w:lvl w:ilvl="7">
        <w:start w:val="1"/>
        <w:numFmt w:val="lowerLetter"/>
        <w:isLgl w:val="false"/>
        <w:suff w:val="tab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isLgl w:val="false"/>
        <w:suff w:val="tab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25">
    <w:abstractNumId w:val="21"/>
    <w:lvlOverride w:ilvl="0">
      <w:startOverride w:val="1"/>
      <w:lvl w:ilvl="0">
        <w:start w:val="1"/>
        <w:numFmt w:val="decimal"/>
        <w:pStyle w:val="1001"/>
        <w:isLgl w:val="false"/>
        <w:suff w:val="tab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startOverride w:val="1"/>
      <w:lvl w:ilvl="1">
        <w:start w:val="1"/>
        <w:numFmt w:val="decimal"/>
        <w:pStyle w:val="1002"/>
        <w:isLgl w:val="false"/>
        <w:suff w:val="tab"/>
        <w:lvlText w:val="%1.%2."/>
        <w:lvlJc w:val="left"/>
        <w:pPr>
          <w:ind w:left="0" w:firstLine="0"/>
        </w:pPr>
        <w:rPr>
          <w:rFonts w:hint="default"/>
        </w:rPr>
      </w:lvl>
    </w:lvlOverride>
  </w:num>
  <w:num w:numId="26">
    <w:abstractNumId w:val="2"/>
  </w:num>
  <w:num w:numId="27">
    <w:abstractNumId w:val="13"/>
  </w:num>
  <w:num w:numId="28">
    <w:abstractNumId w:val="21"/>
    <w:lvlOverride w:ilvl="0">
      <w:lvl w:ilvl="0">
        <w:start w:val="1"/>
        <w:numFmt w:val="decimal"/>
        <w:pStyle w:val="1001"/>
        <w:isLgl w:val="false"/>
        <w:suff w:val="tab"/>
        <w:lvlText w:val="%1."/>
        <w:lvlJc w:val="left"/>
        <w:pPr>
          <w:ind w:left="360" w:hanging="360"/>
        </w:pPr>
      </w:lvl>
    </w:lvlOverride>
    <w:lvlOverride w:ilvl="1">
      <w:lvl w:ilvl="1">
        <w:start w:val="1"/>
        <w:numFmt w:val="decimal"/>
        <w:pStyle w:val="1002"/>
        <w:isLgl w:val="false"/>
        <w:suff w:val="tab"/>
        <w:lvlText w:val="%1.%2."/>
        <w:lvlJc w:val="left"/>
        <w:pPr>
          <w:ind w:left="0" w:firstLine="0"/>
        </w:pPr>
      </w:lvl>
    </w:lvlOverride>
    <w:lvlOverride w:ilvl="2">
      <w:lvl w:ilvl="2">
        <w:start w:val="1"/>
        <w:numFmt w:val="decimal"/>
        <w:pStyle w:val="1003"/>
        <w:isLgl w:val="false"/>
        <w:suff w:val="tab"/>
        <w:lvlText w:val="%1.%2.%3."/>
        <w:lvlJc w:val="left"/>
        <w:pPr>
          <w:ind w:left="1135" w:hanging="567"/>
        </w:pPr>
      </w:lvl>
    </w:lvlOverride>
    <w:lvlOverride w:ilvl="3">
      <w:lvl w:ilvl="3">
        <w:start w:val="1"/>
        <w:numFmt w:val="decimal"/>
        <w:pStyle w:val="1005"/>
        <w:isLgl w:val="false"/>
        <w:suff w:val="tab"/>
        <w:lvlText w:val="%1.%2.%3.%4."/>
        <w:lvlJc w:val="left"/>
        <w:pPr>
          <w:ind w:left="1816" w:hanging="681"/>
        </w:pPr>
      </w:lvl>
    </w:lvlOverride>
    <w:lvlOverride w:ilvl="4">
      <w:lvl w:ilvl="4">
        <w:start w:val="1"/>
        <w:numFmt w:val="decimal"/>
        <w:pStyle w:val="1006"/>
        <w:isLgl w:val="false"/>
        <w:suff w:val="tab"/>
        <w:lvlText w:val="%1.%2.%3.%4.%5."/>
        <w:lvlJc w:val="left"/>
        <w:pPr>
          <w:ind w:left="1304" w:hanging="794"/>
        </w:pPr>
      </w:lvl>
    </w:lvlOverride>
    <w:lvlOverride w:ilvl="5">
      <w:lvl w:ilvl="5">
        <w:start w:val="1"/>
        <w:numFmt w:val="russianLower"/>
        <w:lvlRestart w:val="4"/>
        <w:pStyle w:val="1007"/>
        <w:isLgl w:val="false"/>
        <w:suff w:val="tab"/>
        <w:lvlText w:val="%6)"/>
        <w:lvlJc w:val="left"/>
        <w:pPr>
          <w:ind w:left="340" w:hanging="340"/>
        </w:pPr>
      </w:lvl>
    </w:lvlOverride>
    <w:lvlOverride w:ilvl="6">
      <w:lvl w:ilvl="6">
        <w:start w:val="1"/>
        <w:numFmt w:val="decimal"/>
        <w:pStyle w:val="1008"/>
        <w:isLgl w:val="false"/>
        <w:suff w:val="nothing"/>
        <w:lvlText w:val="Форма %7"/>
        <w:lvlJc w:val="right"/>
        <w:pPr>
          <w:ind w:left="14455" w:firstLine="288"/>
        </w:pPr>
      </w:lvl>
    </w:lvlOverride>
    <w:lvlOverride w:ilvl="7">
      <w:lvl w:ilvl="7">
        <w:start w:val="1"/>
        <w:numFmt w:val="lowerLetter"/>
        <w:isLgl w:val="false"/>
        <w:suff w:val="tab"/>
        <w:lvlText w:val="%8."/>
        <w:lvlJc w:val="left"/>
        <w:pPr>
          <w:ind w:left="2880" w:hanging="360"/>
        </w:pPr>
      </w:lvl>
    </w:lvlOverride>
    <w:lvlOverride w:ilvl="8">
      <w:lvl w:ilvl="8">
        <w:start w:val="1"/>
        <w:numFmt w:val="lowerRoman"/>
        <w:isLgl w:val="false"/>
        <w:suff w:val="tab"/>
        <w:lvlText w:val="%9."/>
        <w:lvlJc w:val="left"/>
        <w:pPr>
          <w:ind w:left="3240" w:hanging="360"/>
        </w:pPr>
      </w:lvl>
    </w:lvlOverride>
  </w:num>
  <w:num w:numId="29">
    <w:abstractNumId w:val="15"/>
  </w:num>
  <w:num w:numId="30">
    <w:abstractNumId w:val="14"/>
  </w:num>
  <w:num w:numId="31">
    <w:abstractNumId w:val="26"/>
  </w:num>
  <w:num w:numId="32">
    <w:abstractNumId w:val="27"/>
  </w:num>
  <w:num w:numId="33">
    <w:abstractNumId w:val="28"/>
  </w:num>
  <w:num w:numId="34">
    <w:abstractNumId w:val="29"/>
  </w:num>
  <w:num w:numId="35">
    <w:abstractNumId w:val="30"/>
  </w:num>
  <w:num w:numId="36">
    <w:abstractNumId w:val="31"/>
  </w:num>
  <w:num w:numId="37">
    <w:abstractNumId w:val="32"/>
  </w:num>
  <w:num w:numId="38">
    <w:abstractNumId w:val="33"/>
  </w:num>
  <w:num w:numId="39">
    <w:abstractNumId w:val="34"/>
  </w:num>
  <w:num w:numId="40">
    <w:abstractNumId w:val="35"/>
  </w:num>
  <w:num w:numId="41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93">
    <w:name w:val="Heading 1"/>
    <w:basedOn w:val="958"/>
    <w:next w:val="958"/>
    <w:link w:val="79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794">
    <w:name w:val="Heading 1 Char"/>
    <w:basedOn w:val="962"/>
    <w:link w:val="793"/>
    <w:uiPriority w:val="9"/>
    <w:rPr>
      <w:rFonts w:ascii="Arial" w:hAnsi="Arial" w:eastAsia="Arial" w:cs="Arial"/>
      <w:sz w:val="40"/>
      <w:szCs w:val="40"/>
    </w:rPr>
  </w:style>
  <w:style w:type="character" w:styleId="795">
    <w:name w:val="Heading 2 Char"/>
    <w:basedOn w:val="962"/>
    <w:link w:val="959"/>
    <w:uiPriority w:val="9"/>
    <w:rPr>
      <w:rFonts w:ascii="Arial" w:hAnsi="Arial" w:eastAsia="Arial" w:cs="Arial"/>
      <w:sz w:val="34"/>
    </w:rPr>
  </w:style>
  <w:style w:type="paragraph" w:styleId="796">
    <w:name w:val="Heading 3"/>
    <w:basedOn w:val="958"/>
    <w:next w:val="958"/>
    <w:link w:val="797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97">
    <w:name w:val="Heading 3 Char"/>
    <w:basedOn w:val="962"/>
    <w:link w:val="796"/>
    <w:uiPriority w:val="9"/>
    <w:rPr>
      <w:rFonts w:ascii="Arial" w:hAnsi="Arial" w:eastAsia="Arial" w:cs="Arial"/>
      <w:sz w:val="30"/>
      <w:szCs w:val="30"/>
    </w:rPr>
  </w:style>
  <w:style w:type="paragraph" w:styleId="798">
    <w:name w:val="Heading 4"/>
    <w:basedOn w:val="958"/>
    <w:next w:val="958"/>
    <w:link w:val="799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99">
    <w:name w:val="Heading 4 Char"/>
    <w:basedOn w:val="962"/>
    <w:link w:val="798"/>
    <w:uiPriority w:val="9"/>
    <w:rPr>
      <w:rFonts w:ascii="Arial" w:hAnsi="Arial" w:eastAsia="Arial" w:cs="Arial"/>
      <w:b/>
      <w:bCs/>
      <w:sz w:val="26"/>
      <w:szCs w:val="26"/>
    </w:rPr>
  </w:style>
  <w:style w:type="character" w:styleId="800">
    <w:name w:val="Heading 5 Char"/>
    <w:basedOn w:val="962"/>
    <w:link w:val="960"/>
    <w:uiPriority w:val="9"/>
    <w:rPr>
      <w:rFonts w:ascii="Arial" w:hAnsi="Arial" w:eastAsia="Arial" w:cs="Arial"/>
      <w:b/>
      <w:bCs/>
      <w:sz w:val="24"/>
      <w:szCs w:val="24"/>
    </w:rPr>
  </w:style>
  <w:style w:type="paragraph" w:styleId="801">
    <w:name w:val="Heading 6"/>
    <w:basedOn w:val="958"/>
    <w:next w:val="958"/>
    <w:link w:val="802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802">
    <w:name w:val="Heading 6 Char"/>
    <w:basedOn w:val="962"/>
    <w:link w:val="801"/>
    <w:uiPriority w:val="9"/>
    <w:rPr>
      <w:rFonts w:ascii="Arial" w:hAnsi="Arial" w:eastAsia="Arial" w:cs="Arial"/>
      <w:b/>
      <w:bCs/>
      <w:sz w:val="22"/>
      <w:szCs w:val="22"/>
    </w:rPr>
  </w:style>
  <w:style w:type="character" w:styleId="803">
    <w:name w:val="Heading 7 Char"/>
    <w:basedOn w:val="962"/>
    <w:link w:val="961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804">
    <w:name w:val="Heading 8"/>
    <w:basedOn w:val="958"/>
    <w:next w:val="958"/>
    <w:link w:val="80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805">
    <w:name w:val="Heading 8 Char"/>
    <w:basedOn w:val="962"/>
    <w:link w:val="804"/>
    <w:uiPriority w:val="9"/>
    <w:rPr>
      <w:rFonts w:ascii="Arial" w:hAnsi="Arial" w:eastAsia="Arial" w:cs="Arial"/>
      <w:i/>
      <w:iCs/>
      <w:sz w:val="22"/>
      <w:szCs w:val="22"/>
    </w:rPr>
  </w:style>
  <w:style w:type="paragraph" w:styleId="806">
    <w:name w:val="Heading 9"/>
    <w:basedOn w:val="958"/>
    <w:next w:val="958"/>
    <w:link w:val="80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807">
    <w:name w:val="Heading 9 Char"/>
    <w:basedOn w:val="962"/>
    <w:link w:val="806"/>
    <w:uiPriority w:val="9"/>
    <w:rPr>
      <w:rFonts w:ascii="Arial" w:hAnsi="Arial" w:eastAsia="Arial" w:cs="Arial"/>
      <w:i/>
      <w:iCs/>
      <w:sz w:val="21"/>
      <w:szCs w:val="21"/>
    </w:rPr>
  </w:style>
  <w:style w:type="character" w:styleId="808">
    <w:name w:val="Title Char"/>
    <w:basedOn w:val="962"/>
    <w:link w:val="988"/>
    <w:uiPriority w:val="10"/>
    <w:rPr>
      <w:sz w:val="48"/>
      <w:szCs w:val="48"/>
    </w:rPr>
  </w:style>
  <w:style w:type="paragraph" w:styleId="809">
    <w:name w:val="Subtitle"/>
    <w:basedOn w:val="958"/>
    <w:next w:val="958"/>
    <w:link w:val="810"/>
    <w:uiPriority w:val="11"/>
    <w:qFormat/>
    <w:pPr>
      <w:spacing w:before="200" w:after="200"/>
    </w:pPr>
    <w:rPr>
      <w:sz w:val="24"/>
      <w:szCs w:val="24"/>
    </w:rPr>
  </w:style>
  <w:style w:type="character" w:styleId="810">
    <w:name w:val="Subtitle Char"/>
    <w:basedOn w:val="962"/>
    <w:link w:val="809"/>
    <w:uiPriority w:val="11"/>
    <w:rPr>
      <w:sz w:val="24"/>
      <w:szCs w:val="24"/>
    </w:rPr>
  </w:style>
  <w:style w:type="paragraph" w:styleId="811">
    <w:name w:val="Quote"/>
    <w:basedOn w:val="958"/>
    <w:next w:val="958"/>
    <w:link w:val="812"/>
    <w:uiPriority w:val="29"/>
    <w:qFormat/>
    <w:pPr>
      <w:ind w:left="720" w:right="720"/>
    </w:pPr>
    <w:rPr>
      <w:i/>
    </w:rPr>
  </w:style>
  <w:style w:type="character" w:styleId="812">
    <w:name w:val="Quote Char"/>
    <w:link w:val="811"/>
    <w:uiPriority w:val="29"/>
    <w:rPr>
      <w:i/>
    </w:rPr>
  </w:style>
  <w:style w:type="paragraph" w:styleId="813">
    <w:name w:val="Intense Quote"/>
    <w:basedOn w:val="958"/>
    <w:next w:val="958"/>
    <w:link w:val="814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14">
    <w:name w:val="Intense Quote Char"/>
    <w:link w:val="813"/>
    <w:uiPriority w:val="30"/>
    <w:rPr>
      <w:i/>
    </w:rPr>
  </w:style>
  <w:style w:type="character" w:styleId="815">
    <w:name w:val="Header Char"/>
    <w:basedOn w:val="962"/>
    <w:link w:val="970"/>
    <w:uiPriority w:val="99"/>
  </w:style>
  <w:style w:type="character" w:styleId="816">
    <w:name w:val="Footer Char"/>
    <w:basedOn w:val="962"/>
    <w:link w:val="967"/>
    <w:uiPriority w:val="99"/>
  </w:style>
  <w:style w:type="character" w:styleId="817">
    <w:name w:val="Caption Char"/>
    <w:basedOn w:val="962"/>
    <w:link w:val="977"/>
    <w:uiPriority w:val="35"/>
    <w:rPr>
      <w:b/>
      <w:bCs/>
      <w:color w:val="4f81bd" w:themeColor="accent1"/>
      <w:sz w:val="18"/>
      <w:szCs w:val="18"/>
    </w:rPr>
  </w:style>
  <w:style w:type="table" w:styleId="818">
    <w:name w:val="Table Grid"/>
    <w:basedOn w:val="963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19">
    <w:name w:val="Table Grid Light"/>
    <w:basedOn w:val="96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20">
    <w:name w:val="Plain Table 1"/>
    <w:basedOn w:val="96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21">
    <w:name w:val="Plain Table 2"/>
    <w:basedOn w:val="96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22">
    <w:name w:val="Plain Table 3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23">
    <w:name w:val="Plain Table 4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4">
    <w:name w:val="Plain Table 5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25">
    <w:name w:val="Grid Table 1 Light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6">
    <w:name w:val="Grid Table 1 Light - Accent 1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7">
    <w:name w:val="Grid Table 1 Light - Accent 2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8">
    <w:name w:val="Grid Table 1 Light - Accent 3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9">
    <w:name w:val="Grid Table 1 Light - Accent 4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0">
    <w:name w:val="Grid Table 1 Light - Accent 5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1">
    <w:name w:val="Grid Table 1 Light - Accent 6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2">
    <w:name w:val="Grid Table 2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3">
    <w:name w:val="Grid Table 2 - Accent 1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4">
    <w:name w:val="Grid Table 2 - Accent 2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5">
    <w:name w:val="Grid Table 2 - Accent 3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>
    <w:name w:val="Grid Table 2 - Accent 4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7">
    <w:name w:val="Grid Table 2 - Accent 5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8">
    <w:name w:val="Grid Table 2 - Accent 6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9">
    <w:name w:val="Grid Table 3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0">
    <w:name w:val="Grid Table 3 - Accent 1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1">
    <w:name w:val="Grid Table 3 - Accent 2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2">
    <w:name w:val="Grid Table 3 - Accent 3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3">
    <w:name w:val="Grid Table 3 - Accent 4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4">
    <w:name w:val="Grid Table 3 - Accent 5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5">
    <w:name w:val="Grid Table 3 - Accent 6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6">
    <w:name w:val="Grid Table 4"/>
    <w:basedOn w:val="96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47">
    <w:name w:val="Grid Table 4 - Accent 1"/>
    <w:basedOn w:val="96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48">
    <w:name w:val="Grid Table 4 - Accent 2"/>
    <w:basedOn w:val="96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49">
    <w:name w:val="Grid Table 4 - Accent 3"/>
    <w:basedOn w:val="96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50">
    <w:name w:val="Grid Table 4 - Accent 4"/>
    <w:basedOn w:val="96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51">
    <w:name w:val="Grid Table 4 - Accent 5"/>
    <w:basedOn w:val="96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52">
    <w:name w:val="Grid Table 4 - Accent 6"/>
    <w:basedOn w:val="96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53">
    <w:name w:val="Grid Table 5 Dark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54">
    <w:name w:val="Grid Table 5 Dark- Accent 1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855">
    <w:name w:val="Grid Table 5 Dark - Accent 2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56">
    <w:name w:val="Grid Table 5 Dark - Accent 3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57">
    <w:name w:val="Grid Table 5 Dark- Accent 4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58">
    <w:name w:val="Grid Table 5 Dark - Accent 5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859">
    <w:name w:val="Grid Table 5 Dark - Accent 6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860">
    <w:name w:val="Grid Table 6 Colorful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61">
    <w:name w:val="Grid Table 6 Colorful - Accent 1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62">
    <w:name w:val="Grid Table 6 Colorful - Accent 2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63">
    <w:name w:val="Grid Table 6 Colorful - Accent 3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64">
    <w:name w:val="Grid Table 6 Colorful - Accent 4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65">
    <w:name w:val="Grid Table 6 Colorful - Accent 5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66">
    <w:name w:val="Grid Table 6 Colorful - Accent 6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67">
    <w:name w:val="Grid Table 7 Colorful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8">
    <w:name w:val="Grid Table 7 Colorful - Accent 1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9">
    <w:name w:val="Grid Table 7 Colorful - Accent 2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0">
    <w:name w:val="Grid Table 7 Colorful - Accent 3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1">
    <w:name w:val="Grid Table 7 Colorful - Accent 4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2">
    <w:name w:val="Grid Table 7 Colorful - Accent 5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3">
    <w:name w:val="Grid Table 7 Colorful - Accent 6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4">
    <w:name w:val="List Table 1 Light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5">
    <w:name w:val="List Table 1 Light - Accent 1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6">
    <w:name w:val="List Table 1 Light - Accent 2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7">
    <w:name w:val="List Table 1 Light - Accent 3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8">
    <w:name w:val="List Table 1 Light - Accent 4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9">
    <w:name w:val="List Table 1 Light - Accent 5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0">
    <w:name w:val="List Table 1 Light - Accent 6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1">
    <w:name w:val="List Table 2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82">
    <w:name w:val="List Table 2 - Accent 1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83">
    <w:name w:val="List Table 2 - Accent 2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84">
    <w:name w:val="List Table 2 - Accent 3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85">
    <w:name w:val="List Table 2 - Accent 4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86">
    <w:name w:val="List Table 2 - Accent 5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87">
    <w:name w:val="List Table 2 - Accent 6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88">
    <w:name w:val="List Table 3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9">
    <w:name w:val="List Table 3 - Accent 1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0">
    <w:name w:val="List Table 3 - Accent 2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1">
    <w:name w:val="List Table 3 - Accent 3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2">
    <w:name w:val="List Table 3 - Accent 4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3">
    <w:name w:val="List Table 3 - Accent 5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4">
    <w:name w:val="List Table 3 - Accent 6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5">
    <w:name w:val="List Table 4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6">
    <w:name w:val="List Table 4 - Accent 1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7">
    <w:name w:val="List Table 4 - Accent 2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8">
    <w:name w:val="List Table 4 - Accent 3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9">
    <w:name w:val="List Table 4 - Accent 4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0">
    <w:name w:val="List Table 4 - Accent 5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1">
    <w:name w:val="List Table 4 - Accent 6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2">
    <w:name w:val="List Table 5 Dark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03">
    <w:name w:val="List Table 5 Dark - Accent 1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04">
    <w:name w:val="List Table 5 Dark - Accent 2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05">
    <w:name w:val="List Table 5 Dark - Accent 3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06">
    <w:name w:val="List Table 5 Dark - Accent 4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07">
    <w:name w:val="List Table 5 Dark - Accent 5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08">
    <w:name w:val="List Table 5 Dark - Accent 6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09">
    <w:name w:val="List Table 6 Colorful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910">
    <w:name w:val="List Table 6 Colorful - Accent 1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911">
    <w:name w:val="List Table 6 Colorful - Accent 2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912">
    <w:name w:val="List Table 6 Colorful - Accent 3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913">
    <w:name w:val="List Table 6 Colorful - Accent 4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914">
    <w:name w:val="List Table 6 Colorful - Accent 5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915">
    <w:name w:val="List Table 6 Colorful - Accent 6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916">
    <w:name w:val="List Table 7 Colorful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917">
    <w:name w:val="List Table 7 Colorful - Accent 1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918">
    <w:name w:val="List Table 7 Colorful - Accent 2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919">
    <w:name w:val="List Table 7 Colorful - Accent 3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920">
    <w:name w:val="List Table 7 Colorful - Accent 4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921">
    <w:name w:val="List Table 7 Colorful - Accent 5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922">
    <w:name w:val="List Table 7 Colorful - Accent 6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923">
    <w:name w:val="Lined - Accent"/>
    <w:basedOn w:val="96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24">
    <w:name w:val="Lined - Accent 1"/>
    <w:basedOn w:val="96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925">
    <w:name w:val="Lined - Accent 2"/>
    <w:basedOn w:val="96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926">
    <w:name w:val="Lined - Accent 3"/>
    <w:basedOn w:val="96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927">
    <w:name w:val="Lined - Accent 4"/>
    <w:basedOn w:val="96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928">
    <w:name w:val="Lined - Accent 5"/>
    <w:basedOn w:val="96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929">
    <w:name w:val="Lined - Accent 6"/>
    <w:basedOn w:val="96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930">
    <w:name w:val="Bordered &amp; Lined - Accent"/>
    <w:basedOn w:val="96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31">
    <w:name w:val="Bordered &amp; Lined - Accent 1"/>
    <w:basedOn w:val="96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932">
    <w:name w:val="Bordered &amp; Lined - Accent 2"/>
    <w:basedOn w:val="96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933">
    <w:name w:val="Bordered &amp; Lined - Accent 3"/>
    <w:basedOn w:val="96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934">
    <w:name w:val="Bordered &amp; Lined - Accent 4"/>
    <w:basedOn w:val="96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935">
    <w:name w:val="Bordered &amp; Lined - Accent 5"/>
    <w:basedOn w:val="96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936">
    <w:name w:val="Bordered &amp; Lined - Accent 6"/>
    <w:basedOn w:val="96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937">
    <w:name w:val="Bordered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38">
    <w:name w:val="Bordered - Accent 1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39">
    <w:name w:val="Bordered - Accent 2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40">
    <w:name w:val="Bordered - Accent 3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41">
    <w:name w:val="Bordered - Accent 4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42">
    <w:name w:val="Bordered - Accent 5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43">
    <w:name w:val="Bordered - Accent 6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44">
    <w:name w:val="Footnote Text Char"/>
    <w:link w:val="1013"/>
    <w:uiPriority w:val="99"/>
    <w:rPr>
      <w:sz w:val="18"/>
    </w:rPr>
  </w:style>
  <w:style w:type="paragraph" w:styleId="945">
    <w:name w:val="endnote text"/>
    <w:basedOn w:val="958"/>
    <w:link w:val="946"/>
    <w:uiPriority w:val="99"/>
    <w:semiHidden/>
    <w:unhideWhenUsed/>
    <w:pPr>
      <w:spacing w:after="0" w:line="240" w:lineRule="auto"/>
    </w:pPr>
    <w:rPr>
      <w:sz w:val="20"/>
    </w:rPr>
  </w:style>
  <w:style w:type="character" w:styleId="946">
    <w:name w:val="Endnote Text Char"/>
    <w:link w:val="945"/>
    <w:uiPriority w:val="99"/>
    <w:rPr>
      <w:sz w:val="20"/>
    </w:rPr>
  </w:style>
  <w:style w:type="character" w:styleId="947">
    <w:name w:val="endnote reference"/>
    <w:basedOn w:val="962"/>
    <w:uiPriority w:val="99"/>
    <w:semiHidden/>
    <w:unhideWhenUsed/>
    <w:rPr>
      <w:vertAlign w:val="superscript"/>
    </w:rPr>
  </w:style>
  <w:style w:type="paragraph" w:styleId="948">
    <w:name w:val="toc 1"/>
    <w:basedOn w:val="958"/>
    <w:next w:val="958"/>
    <w:uiPriority w:val="39"/>
    <w:unhideWhenUsed/>
    <w:pPr>
      <w:ind w:left="0" w:right="0" w:firstLine="0"/>
      <w:spacing w:after="57"/>
    </w:pPr>
  </w:style>
  <w:style w:type="paragraph" w:styleId="949">
    <w:name w:val="toc 2"/>
    <w:basedOn w:val="958"/>
    <w:next w:val="958"/>
    <w:uiPriority w:val="39"/>
    <w:unhideWhenUsed/>
    <w:pPr>
      <w:ind w:left="283" w:right="0" w:firstLine="0"/>
      <w:spacing w:after="57"/>
    </w:pPr>
  </w:style>
  <w:style w:type="paragraph" w:styleId="950">
    <w:name w:val="toc 3"/>
    <w:basedOn w:val="958"/>
    <w:next w:val="958"/>
    <w:uiPriority w:val="39"/>
    <w:unhideWhenUsed/>
    <w:pPr>
      <w:ind w:left="567" w:right="0" w:firstLine="0"/>
      <w:spacing w:after="57"/>
    </w:pPr>
  </w:style>
  <w:style w:type="paragraph" w:styleId="951">
    <w:name w:val="toc 4"/>
    <w:basedOn w:val="958"/>
    <w:next w:val="958"/>
    <w:uiPriority w:val="39"/>
    <w:unhideWhenUsed/>
    <w:pPr>
      <w:ind w:left="850" w:right="0" w:firstLine="0"/>
      <w:spacing w:after="57"/>
    </w:pPr>
  </w:style>
  <w:style w:type="paragraph" w:styleId="952">
    <w:name w:val="toc 5"/>
    <w:basedOn w:val="958"/>
    <w:next w:val="958"/>
    <w:uiPriority w:val="39"/>
    <w:unhideWhenUsed/>
    <w:pPr>
      <w:ind w:left="1134" w:right="0" w:firstLine="0"/>
      <w:spacing w:after="57"/>
    </w:pPr>
  </w:style>
  <w:style w:type="paragraph" w:styleId="953">
    <w:name w:val="toc 7"/>
    <w:basedOn w:val="958"/>
    <w:next w:val="958"/>
    <w:uiPriority w:val="39"/>
    <w:unhideWhenUsed/>
    <w:pPr>
      <w:ind w:left="1701" w:right="0" w:firstLine="0"/>
      <w:spacing w:after="57"/>
    </w:pPr>
  </w:style>
  <w:style w:type="paragraph" w:styleId="954">
    <w:name w:val="toc 8"/>
    <w:basedOn w:val="958"/>
    <w:next w:val="958"/>
    <w:uiPriority w:val="39"/>
    <w:unhideWhenUsed/>
    <w:pPr>
      <w:ind w:left="1984" w:right="0" w:firstLine="0"/>
      <w:spacing w:after="57"/>
    </w:pPr>
  </w:style>
  <w:style w:type="paragraph" w:styleId="955">
    <w:name w:val="toc 9"/>
    <w:basedOn w:val="958"/>
    <w:next w:val="958"/>
    <w:uiPriority w:val="39"/>
    <w:unhideWhenUsed/>
    <w:pPr>
      <w:ind w:left="2268" w:right="0" w:firstLine="0"/>
      <w:spacing w:after="57"/>
    </w:pPr>
  </w:style>
  <w:style w:type="paragraph" w:styleId="956">
    <w:name w:val="TOC Heading"/>
    <w:uiPriority w:val="39"/>
    <w:unhideWhenUsed/>
  </w:style>
  <w:style w:type="paragraph" w:styleId="957">
    <w:name w:val="table of figures"/>
    <w:basedOn w:val="958"/>
    <w:next w:val="958"/>
    <w:uiPriority w:val="99"/>
    <w:unhideWhenUsed/>
    <w:pPr>
      <w:spacing w:after="0" w:afterAutospacing="0"/>
    </w:pPr>
  </w:style>
  <w:style w:type="paragraph" w:styleId="958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59">
    <w:name w:val="Heading 2"/>
    <w:basedOn w:val="958"/>
    <w:next w:val="958"/>
    <w:link w:val="993"/>
    <w:uiPriority w:val="9"/>
    <w:unhideWhenUsed/>
    <w:qFormat/>
    <w:pPr>
      <w:keepLines/>
      <w:keepNext/>
      <w:spacing w:before="40"/>
      <w:outlineLvl w:val="1"/>
    </w:pPr>
    <w:rPr>
      <w:rFonts w:asciiTheme="majorHAnsi" w:hAnsiTheme="majorHAnsi" w:eastAsiaTheme="majorEastAsia" w:cstheme="majorBidi"/>
      <w:color w:val="2e74b5" w:themeColor="accent1" w:themeShade="BF"/>
      <w:sz w:val="26"/>
      <w:szCs w:val="26"/>
    </w:rPr>
  </w:style>
  <w:style w:type="paragraph" w:styleId="960">
    <w:name w:val="Heading 5"/>
    <w:basedOn w:val="958"/>
    <w:next w:val="958"/>
    <w:link w:val="965"/>
    <w:qFormat/>
    <w:pPr>
      <w:spacing w:before="240" w:after="60"/>
      <w:outlineLvl w:val="4"/>
    </w:pPr>
    <w:rPr>
      <w:rFonts w:eastAsia="SimSun"/>
      <w:b/>
      <w:bCs/>
      <w:i/>
      <w:iCs/>
      <w:sz w:val="26"/>
      <w:szCs w:val="26"/>
    </w:rPr>
  </w:style>
  <w:style w:type="paragraph" w:styleId="961">
    <w:name w:val="Heading 7"/>
    <w:basedOn w:val="958"/>
    <w:next w:val="958"/>
    <w:link w:val="966"/>
    <w:qFormat/>
    <w:pPr>
      <w:spacing w:before="240" w:after="60"/>
      <w:outlineLvl w:val="6"/>
    </w:pPr>
    <w:rPr>
      <w:rFonts w:eastAsia="SimSun"/>
    </w:rPr>
  </w:style>
  <w:style w:type="character" w:styleId="962" w:default="1">
    <w:name w:val="Default Paragraph Font"/>
    <w:uiPriority w:val="1"/>
    <w:semiHidden/>
    <w:unhideWhenUsed/>
  </w:style>
  <w:style w:type="table" w:styleId="96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64" w:default="1">
    <w:name w:val="No List"/>
    <w:uiPriority w:val="99"/>
    <w:semiHidden/>
    <w:unhideWhenUsed/>
  </w:style>
  <w:style w:type="character" w:styleId="965" w:customStyle="1">
    <w:name w:val="Заголовок 5 Знак"/>
    <w:basedOn w:val="962"/>
    <w:link w:val="960"/>
    <w:rPr>
      <w:rFonts w:ascii="Times New Roman" w:hAnsi="Times New Roman" w:eastAsia="SimSun" w:cs="Times New Roman"/>
      <w:b/>
      <w:bCs/>
      <w:i/>
      <w:iCs/>
      <w:sz w:val="26"/>
      <w:szCs w:val="26"/>
      <w:lang w:eastAsia="ru-RU"/>
    </w:rPr>
  </w:style>
  <w:style w:type="character" w:styleId="966" w:customStyle="1">
    <w:name w:val="Заголовок 7 Знак"/>
    <w:basedOn w:val="962"/>
    <w:link w:val="961"/>
    <w:rPr>
      <w:rFonts w:ascii="Times New Roman" w:hAnsi="Times New Roman" w:eastAsia="SimSun" w:cs="Times New Roman"/>
      <w:sz w:val="24"/>
      <w:szCs w:val="24"/>
      <w:lang w:eastAsia="ru-RU"/>
    </w:rPr>
  </w:style>
  <w:style w:type="paragraph" w:styleId="967">
    <w:name w:val="Footer"/>
    <w:basedOn w:val="958"/>
    <w:link w:val="968"/>
    <w:uiPriority w:val="99"/>
    <w:pPr>
      <w:tabs>
        <w:tab w:val="center" w:pos="4677" w:leader="none"/>
        <w:tab w:val="right" w:pos="9355" w:leader="none"/>
      </w:tabs>
    </w:pPr>
    <w:rPr>
      <w:rFonts w:eastAsia="SimSun"/>
    </w:rPr>
  </w:style>
  <w:style w:type="character" w:styleId="968" w:customStyle="1">
    <w:name w:val="Нижний колонтитул Знак"/>
    <w:basedOn w:val="962"/>
    <w:link w:val="967"/>
    <w:uiPriority w:val="99"/>
    <w:rPr>
      <w:rFonts w:ascii="Times New Roman" w:hAnsi="Times New Roman" w:eastAsia="SimSun" w:cs="Times New Roman"/>
      <w:sz w:val="24"/>
      <w:szCs w:val="24"/>
      <w:lang w:eastAsia="ru-RU"/>
    </w:rPr>
  </w:style>
  <w:style w:type="character" w:styleId="969">
    <w:name w:val="page number"/>
    <w:basedOn w:val="962"/>
  </w:style>
  <w:style w:type="paragraph" w:styleId="970">
    <w:name w:val="Header"/>
    <w:basedOn w:val="958"/>
    <w:link w:val="971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971" w:customStyle="1">
    <w:name w:val="Верхний колонтитул Знак"/>
    <w:basedOn w:val="962"/>
    <w:link w:val="970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72">
    <w:name w:val="No Spacing"/>
    <w:link w:val="1010"/>
    <w:uiPriority w:val="1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73">
    <w:name w:val="List Paragraph"/>
    <w:basedOn w:val="958"/>
    <w:link w:val="1000"/>
    <w:uiPriority w:val="34"/>
    <w:qFormat/>
    <w:pPr>
      <w:contextualSpacing/>
      <w:ind w:left="720"/>
    </w:pPr>
  </w:style>
  <w:style w:type="paragraph" w:styleId="974">
    <w:name w:val="Balloon Text"/>
    <w:basedOn w:val="958"/>
    <w:link w:val="975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975" w:customStyle="1">
    <w:name w:val="Текст выноски Знак"/>
    <w:basedOn w:val="962"/>
    <w:link w:val="974"/>
    <w:uiPriority w:val="99"/>
    <w:semiHidden/>
    <w:rPr>
      <w:rFonts w:ascii="Segoe UI" w:hAnsi="Segoe UI" w:eastAsia="Times New Roman" w:cs="Segoe UI"/>
      <w:sz w:val="18"/>
      <w:szCs w:val="18"/>
      <w:lang w:eastAsia="ru-RU"/>
    </w:rPr>
  </w:style>
  <w:style w:type="character" w:styleId="976">
    <w:name w:val="Hyperlink"/>
    <w:uiPriority w:val="99"/>
    <w:rPr>
      <w:color w:val="0000ff"/>
      <w:u w:val="single"/>
    </w:rPr>
  </w:style>
  <w:style w:type="paragraph" w:styleId="977">
    <w:name w:val="Caption"/>
    <w:basedOn w:val="958"/>
    <w:next w:val="958"/>
    <w:link w:val="817"/>
    <w:uiPriority w:val="35"/>
    <w:unhideWhenUsed/>
    <w:qFormat/>
    <w:pPr>
      <w:spacing w:after="200"/>
    </w:pPr>
    <w:rPr>
      <w:rFonts w:asciiTheme="minorHAnsi" w:hAnsiTheme="minorHAnsi" w:eastAsiaTheme="minorHAnsi" w:cstheme="minorBidi"/>
      <w:b/>
      <w:bCs/>
      <w:color w:val="5b9bd5" w:themeColor="accent1"/>
      <w:sz w:val="18"/>
      <w:szCs w:val="18"/>
      <w:lang w:eastAsia="en-US"/>
    </w:rPr>
  </w:style>
  <w:style w:type="character" w:styleId="978">
    <w:name w:val="FollowedHyperlink"/>
    <w:basedOn w:val="962"/>
    <w:uiPriority w:val="99"/>
    <w:semiHidden/>
    <w:unhideWhenUsed/>
    <w:rPr>
      <w:color w:val="954f72" w:themeColor="followedHyperlink"/>
      <w:u w:val="single"/>
    </w:rPr>
  </w:style>
  <w:style w:type="paragraph" w:styleId="979">
    <w:name w:val="Body Text Indent"/>
    <w:basedOn w:val="958"/>
    <w:link w:val="980"/>
    <w:pPr>
      <w:ind w:left="1083" w:firstLine="537"/>
      <w:jc w:val="both"/>
      <w:tabs>
        <w:tab w:val="num" w:pos="0" w:leader="none"/>
      </w:tabs>
    </w:pPr>
    <w:rPr>
      <w:rFonts w:eastAsia="SimSun"/>
    </w:rPr>
  </w:style>
  <w:style w:type="character" w:styleId="980" w:customStyle="1">
    <w:name w:val="Основной текст с отступом Знак"/>
    <w:basedOn w:val="962"/>
    <w:link w:val="979"/>
    <w:rPr>
      <w:rFonts w:ascii="Times New Roman" w:hAnsi="Times New Roman" w:eastAsia="SimSun" w:cs="Times New Roman"/>
      <w:sz w:val="24"/>
      <w:szCs w:val="24"/>
      <w:lang w:eastAsia="ru-RU"/>
    </w:rPr>
  </w:style>
  <w:style w:type="paragraph" w:styleId="981" w:customStyle="1">
    <w:name w:val="Подпункт"/>
    <w:basedOn w:val="958"/>
    <w:pPr>
      <w:ind w:left="480" w:hanging="360"/>
      <w:jc w:val="both"/>
      <w:spacing w:line="360" w:lineRule="auto"/>
      <w:tabs>
        <w:tab w:val="num" w:pos="480" w:leader="none"/>
      </w:tabs>
    </w:pPr>
    <w:rPr>
      <w:sz w:val="28"/>
      <w:szCs w:val="20"/>
    </w:rPr>
  </w:style>
  <w:style w:type="paragraph" w:styleId="982" w:customStyle="1">
    <w:name w:val="Таблица шапка"/>
    <w:basedOn w:val="958"/>
    <w:pPr>
      <w:ind w:left="57" w:right="57"/>
      <w:keepNext/>
      <w:spacing w:before="40" w:after="40"/>
    </w:pPr>
    <w:rPr>
      <w:sz w:val="22"/>
      <w:szCs w:val="20"/>
    </w:rPr>
  </w:style>
  <w:style w:type="paragraph" w:styleId="983" w:customStyle="1">
    <w:name w:val="Таблица текст"/>
    <w:basedOn w:val="958"/>
    <w:pPr>
      <w:ind w:left="57" w:right="57"/>
      <w:spacing w:before="40" w:after="40"/>
    </w:pPr>
    <w:rPr>
      <w:szCs w:val="20"/>
    </w:rPr>
  </w:style>
  <w:style w:type="paragraph" w:styleId="984" w:customStyle="1">
    <w:name w:val="Times 12"/>
    <w:basedOn w:val="958"/>
    <w:pPr>
      <w:ind w:firstLine="567"/>
      <w:jc w:val="both"/>
    </w:pPr>
    <w:rPr>
      <w:szCs w:val="20"/>
      <w:lang w:eastAsia="ar-SA"/>
    </w:rPr>
  </w:style>
  <w:style w:type="paragraph" w:styleId="985" w:customStyle="1">
    <w:name w:val="StGen0"/>
    <w:basedOn w:val="958"/>
    <w:next w:val="988"/>
    <w:link w:val="986"/>
    <w:qFormat/>
    <w:pPr>
      <w:jc w:val="center"/>
    </w:pPr>
    <w:rPr>
      <w:rFonts w:eastAsia="MS Mincho" w:asciiTheme="minorHAnsi" w:hAnsiTheme="minorHAnsi" w:cstheme="minorBidi"/>
      <w:b/>
      <w:sz w:val="28"/>
      <w:szCs w:val="22"/>
    </w:rPr>
  </w:style>
  <w:style w:type="character" w:styleId="986" w:customStyle="1">
    <w:name w:val="Название Знак"/>
    <w:link w:val="985"/>
    <w:rPr>
      <w:rFonts w:eastAsia="MS Mincho"/>
      <w:b/>
      <w:sz w:val="28"/>
      <w:lang w:val="ru-RU" w:eastAsia="ru-RU" w:bidi="ar-SA"/>
    </w:rPr>
  </w:style>
  <w:style w:type="paragraph" w:styleId="987" w:customStyle="1">
    <w:name w:val="Пункт б/н"/>
    <w:basedOn w:val="958"/>
    <w:pPr>
      <w:ind w:firstLine="567"/>
      <w:jc w:val="both"/>
      <w:spacing w:line="360" w:lineRule="auto"/>
      <w:tabs>
        <w:tab w:val="left" w:pos="1134" w:leader="none"/>
      </w:tabs>
    </w:pPr>
    <w:rPr>
      <w:bCs/>
      <w:sz w:val="22"/>
      <w:szCs w:val="22"/>
    </w:rPr>
  </w:style>
  <w:style w:type="paragraph" w:styleId="988">
    <w:name w:val="Title"/>
    <w:basedOn w:val="958"/>
    <w:next w:val="958"/>
    <w:link w:val="989"/>
    <w:uiPriority w:val="10"/>
    <w:qFormat/>
    <w:pPr>
      <w:contextualSpacing/>
    </w:pPr>
    <w:rPr>
      <w:rFonts w:asciiTheme="majorHAnsi" w:hAnsiTheme="majorHAnsi" w:eastAsiaTheme="majorEastAsia" w:cstheme="majorBidi"/>
      <w:spacing w:val="-10"/>
      <w:sz w:val="56"/>
      <w:szCs w:val="56"/>
    </w:rPr>
  </w:style>
  <w:style w:type="character" w:styleId="989" w:customStyle="1">
    <w:name w:val="Заголовок Знак"/>
    <w:basedOn w:val="962"/>
    <w:link w:val="988"/>
    <w:uiPriority w:val="10"/>
    <w:rPr>
      <w:rFonts w:asciiTheme="majorHAnsi" w:hAnsiTheme="majorHAnsi" w:eastAsiaTheme="majorEastAsia" w:cstheme="majorBidi"/>
      <w:spacing w:val="-10"/>
      <w:sz w:val="56"/>
      <w:szCs w:val="56"/>
      <w:lang w:eastAsia="ru-RU"/>
    </w:rPr>
  </w:style>
  <w:style w:type="paragraph" w:styleId="990" w:customStyle="1">
    <w:name w:val="Обычный1"/>
    <w:pPr>
      <w:ind w:firstLine="567"/>
      <w:jc w:val="both"/>
      <w:spacing w:before="120" w:after="120" w:line="360" w:lineRule="atLeast"/>
      <w:widowControl w:val="off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991" w:customStyle="1">
    <w:name w:val="Абзац списка1"/>
    <w:basedOn w:val="958"/>
    <w:link w:val="992"/>
    <w:pPr>
      <w:contextualSpacing/>
      <w:ind w:left="720" w:right="284" w:firstLine="720"/>
      <w:jc w:val="both"/>
      <w:spacing w:after="120" w:line="288" w:lineRule="auto"/>
    </w:pPr>
    <w:rPr>
      <w:rFonts w:eastAsia="SimSun"/>
      <w:color w:val="000000"/>
      <w:szCs w:val="20"/>
      <w:lang w:eastAsia="en-US"/>
    </w:rPr>
  </w:style>
  <w:style w:type="character" w:styleId="992" w:customStyle="1">
    <w:name w:val="List Paragraph Char"/>
    <w:link w:val="991"/>
    <w:rPr>
      <w:rFonts w:ascii="Times New Roman" w:hAnsi="Times New Roman" w:eastAsia="SimSun" w:cs="Times New Roman"/>
      <w:color w:val="000000"/>
      <w:sz w:val="24"/>
      <w:szCs w:val="20"/>
    </w:rPr>
  </w:style>
  <w:style w:type="character" w:styleId="993" w:customStyle="1">
    <w:name w:val="Заголовок 2 Знак"/>
    <w:basedOn w:val="962"/>
    <w:link w:val="959"/>
    <w:rPr>
      <w:rFonts w:asciiTheme="majorHAnsi" w:hAnsiTheme="majorHAnsi" w:eastAsiaTheme="majorEastAsia" w:cstheme="majorBidi"/>
      <w:color w:val="2e74b5" w:themeColor="accent1" w:themeShade="BF"/>
      <w:sz w:val="26"/>
      <w:szCs w:val="26"/>
      <w:lang w:eastAsia="ru-RU"/>
    </w:rPr>
  </w:style>
  <w:style w:type="paragraph" w:styleId="994" w:customStyle="1">
    <w:name w:val="StGen1"/>
    <w:basedOn w:val="958"/>
    <w:next w:val="988"/>
    <w:qFormat/>
    <w:pPr>
      <w:jc w:val="center"/>
    </w:pPr>
    <w:rPr>
      <w:b/>
      <w:sz w:val="28"/>
      <w:szCs w:val="20"/>
    </w:rPr>
  </w:style>
  <w:style w:type="character" w:styleId="995">
    <w:name w:val="annotation reference"/>
    <w:basedOn w:val="962"/>
    <w:uiPriority w:val="99"/>
    <w:unhideWhenUsed/>
    <w:rPr>
      <w:sz w:val="16"/>
      <w:szCs w:val="16"/>
    </w:rPr>
  </w:style>
  <w:style w:type="paragraph" w:styleId="996">
    <w:name w:val="annotation text"/>
    <w:basedOn w:val="958"/>
    <w:link w:val="997"/>
    <w:uiPriority w:val="99"/>
    <w:unhideWhenUsed/>
    <w:rPr>
      <w:sz w:val="20"/>
      <w:szCs w:val="20"/>
    </w:rPr>
  </w:style>
  <w:style w:type="character" w:styleId="997" w:customStyle="1">
    <w:name w:val="Текст примечания Знак"/>
    <w:basedOn w:val="962"/>
    <w:link w:val="996"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998">
    <w:name w:val="annotation subject"/>
    <w:basedOn w:val="996"/>
    <w:next w:val="996"/>
    <w:link w:val="999"/>
    <w:uiPriority w:val="99"/>
    <w:semiHidden/>
    <w:unhideWhenUsed/>
    <w:rPr>
      <w:b/>
      <w:bCs/>
    </w:rPr>
  </w:style>
  <w:style w:type="character" w:styleId="999" w:customStyle="1">
    <w:name w:val="Тема примечания Знак"/>
    <w:basedOn w:val="997"/>
    <w:link w:val="998"/>
    <w:uiPriority w:val="99"/>
    <w:semiHidden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character" w:styleId="1000" w:customStyle="1">
    <w:name w:val="Абзац списка Знак"/>
    <w:basedOn w:val="962"/>
    <w:link w:val="973"/>
    <w:uiPriority w:val="34"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01" w:customStyle="1">
    <w:name w:val="1-з"/>
    <w:qFormat/>
    <w:pPr>
      <w:numPr>
        <w:ilvl w:val="0"/>
        <w:numId w:val="24"/>
      </w:numPr>
      <w:jc w:val="center"/>
      <w:pageBreakBefore/>
      <w:spacing w:after="0" w:line="240" w:lineRule="auto"/>
      <w:outlineLvl w:val="0"/>
    </w:pPr>
    <w:rPr>
      <w:rFonts w:ascii="Times New Roman" w:hAnsi="Times New Roman" w:eastAsia="Times New Roman" w:cs="Times New Roman"/>
      <w:b/>
      <w:caps/>
      <w:sz w:val="24"/>
      <w:szCs w:val="20"/>
      <w:lang w:eastAsia="ru-RU"/>
    </w:rPr>
  </w:style>
  <w:style w:type="paragraph" w:styleId="1002" w:customStyle="1">
    <w:name w:val="2-з"/>
    <w:basedOn w:val="958"/>
    <w:qFormat/>
    <w:pPr>
      <w:numPr>
        <w:ilvl w:val="1"/>
        <w:numId w:val="24"/>
      </w:numPr>
      <w:jc w:val="both"/>
      <w:spacing w:before="120" w:after="120"/>
      <w:widowControl w:val="off"/>
      <w:outlineLvl w:val="1"/>
    </w:pPr>
    <w:rPr>
      <w:b/>
      <w:szCs w:val="20"/>
    </w:rPr>
  </w:style>
  <w:style w:type="paragraph" w:styleId="1003" w:customStyle="1">
    <w:name w:val="3-з"/>
    <w:link w:val="1009"/>
    <w:qFormat/>
    <w:pPr>
      <w:numPr>
        <w:ilvl w:val="2"/>
        <w:numId w:val="24"/>
      </w:numPr>
      <w:jc w:val="both"/>
      <w:spacing w:before="120" w:after="120" w:line="240" w:lineRule="auto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numbering" w:styleId="1004" w:customStyle="1">
    <w:name w:val="нумерация"/>
    <w:uiPriority w:val="99"/>
    <w:pPr>
      <w:numPr>
        <w:ilvl w:val="0"/>
        <w:numId w:val="23"/>
      </w:numPr>
    </w:pPr>
  </w:style>
  <w:style w:type="paragraph" w:styleId="1005" w:customStyle="1">
    <w:name w:val="4-з"/>
    <w:qFormat/>
    <w:pPr>
      <w:numPr>
        <w:ilvl w:val="3"/>
        <w:numId w:val="24"/>
      </w:numPr>
      <w:jc w:val="both"/>
      <w:spacing w:after="0" w:line="240" w:lineRule="auto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1006" w:customStyle="1">
    <w:name w:val="5-з"/>
    <w:basedOn w:val="958"/>
    <w:qFormat/>
    <w:pPr>
      <w:numPr>
        <w:ilvl w:val="4"/>
        <w:numId w:val="24"/>
      </w:numPr>
      <w:jc w:val="both"/>
      <w:widowControl w:val="off"/>
    </w:pPr>
    <w:rPr>
      <w:szCs w:val="20"/>
    </w:rPr>
  </w:style>
  <w:style w:type="paragraph" w:styleId="1007" w:customStyle="1">
    <w:name w:val="6-буквы"/>
    <w:basedOn w:val="958"/>
    <w:qFormat/>
    <w:pPr>
      <w:numPr>
        <w:ilvl w:val="5"/>
        <w:numId w:val="24"/>
      </w:numPr>
      <w:jc w:val="both"/>
      <w:widowControl w:val="off"/>
    </w:pPr>
    <w:rPr>
      <w:szCs w:val="20"/>
    </w:rPr>
  </w:style>
  <w:style w:type="paragraph" w:styleId="1008" w:customStyle="1">
    <w:name w:val="7-форма"/>
    <w:qFormat/>
    <w:pPr>
      <w:numPr>
        <w:ilvl w:val="6"/>
        <w:numId w:val="24"/>
      </w:numPr>
      <w:ind w:left="0"/>
      <w:jc w:val="right"/>
      <w:spacing w:after="0" w:line="240" w:lineRule="auto"/>
      <w:tabs>
        <w:tab w:val="left" w:pos="1080" w:leader="none"/>
      </w:tabs>
    </w:pPr>
    <w:rPr>
      <w:rFonts w:ascii="Times New Roman" w:hAnsi="Times New Roman" w:eastAsia="Times New Roman" w:cs="Times New Roman"/>
      <w:b/>
      <w:sz w:val="24"/>
      <w:szCs w:val="20"/>
      <w:lang w:eastAsia="ru-RU"/>
    </w:rPr>
  </w:style>
  <w:style w:type="character" w:styleId="1009" w:customStyle="1">
    <w:name w:val="3-з Знак"/>
    <w:basedOn w:val="962"/>
    <w:link w:val="1003"/>
    <w:rPr>
      <w:rFonts w:ascii="Times New Roman" w:hAnsi="Times New Roman" w:eastAsia="Times New Roman" w:cs="Times New Roman"/>
      <w:sz w:val="24"/>
      <w:szCs w:val="20"/>
      <w:lang w:eastAsia="ru-RU"/>
    </w:rPr>
  </w:style>
  <w:style w:type="character" w:styleId="1010" w:customStyle="1">
    <w:name w:val="Без интервала Знак"/>
    <w:link w:val="972"/>
    <w:uiPriority w:val="1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11">
    <w:name w:val="toc 6"/>
    <w:basedOn w:val="958"/>
    <w:next w:val="958"/>
    <w:uiPriority w:val="99"/>
    <w:semiHidden/>
    <w:pPr>
      <w:ind w:left="1400" w:firstLine="567"/>
      <w:spacing w:line="360" w:lineRule="auto"/>
    </w:pPr>
    <w:rPr>
      <w:sz w:val="18"/>
      <w:szCs w:val="18"/>
    </w:rPr>
  </w:style>
  <w:style w:type="paragraph" w:styleId="1012" w:customStyle="1">
    <w:name w:val="ConsPlusNormal"/>
    <w:pPr>
      <w:spacing w:after="0" w:line="240" w:lineRule="auto"/>
      <w:widowControl w:val="off"/>
    </w:pPr>
    <w:rPr>
      <w:rFonts w:ascii="Calibri" w:hAnsi="Calibri" w:eastAsia="Times New Roman" w:cs="Calibri"/>
      <w:szCs w:val="20"/>
      <w:lang w:eastAsia="ru-RU"/>
    </w:rPr>
  </w:style>
  <w:style w:type="paragraph" w:styleId="1013">
    <w:name w:val="footnote text"/>
    <w:basedOn w:val="958"/>
    <w:link w:val="1014"/>
    <w:unhideWhenUsed/>
    <w:rPr>
      <w:sz w:val="20"/>
      <w:szCs w:val="20"/>
    </w:rPr>
  </w:style>
  <w:style w:type="character" w:styleId="1014" w:customStyle="1">
    <w:name w:val="Текст сноски Знак"/>
    <w:basedOn w:val="962"/>
    <w:link w:val="1013"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1015">
    <w:name w:val="footnote reference"/>
    <w:basedOn w:val="962"/>
    <w:uiPriority w:val="99"/>
    <w:unhideWhenUsed/>
    <w:rPr>
      <w:vertAlign w:val="superscript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Relationship Id="rId11" Type="http://schemas.openxmlformats.org/officeDocument/2006/relationships/footer" Target="footer3.xml" /><Relationship Id="rId12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906FFC-4505-478D-902F-153D23E59B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Hewlett-Packard Company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Корнев Егор Александрович</dc:creator>
  <cp:keywords/>
  <dc:description/>
  <cp:lastModifiedBy>Ponomarenko-MY</cp:lastModifiedBy>
  <cp:revision>44</cp:revision>
  <dcterms:created xsi:type="dcterms:W3CDTF">2024-03-05T07:13:00Z</dcterms:created>
  <dcterms:modified xsi:type="dcterms:W3CDTF">2026-08-20T04:22:09Z</dcterms:modified>
</cp:coreProperties>
</file>